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C8FA6" w14:textId="77777777" w:rsidR="00B13A22" w:rsidRPr="00B13A22" w:rsidRDefault="00B13A22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 w:rsidRPr="00B13A22">
        <w:rPr>
          <w:rFonts w:ascii="Arial" w:hAnsi="Arial" w:cs="Arial"/>
          <w:b/>
          <w:noProof/>
          <w:sz w:val="24"/>
          <w:szCs w:val="24"/>
        </w:rPr>
        <w:t>3GPP TSG-RAN WG4 Meeting # 110</w:t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  <w:t>R4-23xxxxx</w:t>
      </w:r>
    </w:p>
    <w:p w14:paraId="04EB5827" w14:textId="77777777" w:rsidR="00B13A22" w:rsidRDefault="00B13A22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 w:rsidRPr="00B13A22">
        <w:rPr>
          <w:rFonts w:ascii="Arial" w:hAnsi="Arial" w:cs="Arial"/>
          <w:b/>
          <w:noProof/>
          <w:sz w:val="24"/>
          <w:szCs w:val="24"/>
        </w:rPr>
        <w:t>Athens, Greece, February 26 – March 01, 2024</w:t>
      </w:r>
    </w:p>
    <w:p w14:paraId="74333A68" w14:textId="77777777" w:rsidR="00B13A22" w:rsidRDefault="00B13A22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</w:p>
    <w:p w14:paraId="7A390A17" w14:textId="2E4AA9A7" w:rsidR="00EF6D2B" w:rsidRDefault="00EF6D2B" w:rsidP="00B13A2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 w:rsidR="0091666A">
        <w:rPr>
          <w:rFonts w:ascii="Arial" w:hAnsi="Arial" w:cs="Arial"/>
          <w:b/>
          <w:sz w:val="22"/>
          <w:szCs w:val="22"/>
        </w:rPr>
        <w:t>7</w:t>
      </w:r>
      <w:r w:rsidRPr="00D73233">
        <w:rPr>
          <w:rFonts w:ascii="Arial" w:hAnsi="Arial" w:cs="Arial"/>
          <w:b/>
          <w:sz w:val="22"/>
          <w:szCs w:val="22"/>
        </w:rPr>
        <w:t>.71</w:t>
      </w:r>
      <w:r w:rsidR="00FF756E"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-</w:t>
      </w:r>
      <w:r w:rsidR="00F13BAF">
        <w:rPr>
          <w:rFonts w:ascii="Arial" w:hAnsi="Arial" w:cs="Arial"/>
          <w:b/>
          <w:sz w:val="22"/>
          <w:szCs w:val="22"/>
        </w:rPr>
        <w:t>03</w:t>
      </w:r>
      <w:r w:rsidRPr="00D73233">
        <w:rPr>
          <w:rFonts w:ascii="Arial" w:hAnsi="Arial" w:cs="Arial"/>
          <w:b/>
          <w:sz w:val="22"/>
          <w:szCs w:val="22"/>
        </w:rPr>
        <w:t>-</w:t>
      </w:r>
      <w:r w:rsidR="00F13BAF">
        <w:rPr>
          <w:rFonts w:ascii="Arial" w:hAnsi="Arial" w:cs="Arial"/>
          <w:b/>
          <w:sz w:val="22"/>
          <w:szCs w:val="22"/>
        </w:rPr>
        <w:t>01</w:t>
      </w:r>
      <w:r>
        <w:rPr>
          <w:rFonts w:ascii="Arial" w:hAnsi="Arial" w:cs="Arial"/>
          <w:b/>
          <w:sz w:val="22"/>
          <w:szCs w:val="22"/>
        </w:rPr>
        <w:t xml:space="preserve">: Addition of </w:t>
      </w:r>
      <w:r w:rsidR="00F13BAF">
        <w:rPr>
          <w:rFonts w:ascii="Arial" w:hAnsi="Arial" w:cs="Arial"/>
          <w:b/>
          <w:sz w:val="22"/>
          <w:szCs w:val="22"/>
        </w:rPr>
        <w:t>CA_n</w:t>
      </w:r>
      <w:r w:rsidR="00F4677D">
        <w:rPr>
          <w:rFonts w:ascii="Arial" w:hAnsi="Arial" w:cs="Arial"/>
          <w:b/>
          <w:sz w:val="22"/>
          <w:szCs w:val="22"/>
        </w:rPr>
        <w:t>25A</w:t>
      </w:r>
      <w:r w:rsidR="00F13BAF">
        <w:rPr>
          <w:rFonts w:ascii="Arial" w:hAnsi="Arial" w:cs="Arial"/>
          <w:b/>
          <w:sz w:val="22"/>
          <w:szCs w:val="22"/>
        </w:rPr>
        <w:t>-n</w:t>
      </w:r>
      <w:r w:rsidR="00F4677D">
        <w:rPr>
          <w:rFonts w:ascii="Arial" w:hAnsi="Arial" w:cs="Arial"/>
          <w:b/>
          <w:sz w:val="22"/>
          <w:szCs w:val="22"/>
        </w:rPr>
        <w:t>41C</w:t>
      </w:r>
      <w:r w:rsidR="00F13BAF">
        <w:rPr>
          <w:rFonts w:ascii="Arial" w:hAnsi="Arial" w:cs="Arial"/>
          <w:b/>
          <w:sz w:val="22"/>
          <w:szCs w:val="22"/>
        </w:rPr>
        <w:t>-n</w:t>
      </w:r>
      <w:r w:rsidR="007C6200">
        <w:rPr>
          <w:rFonts w:ascii="Arial" w:hAnsi="Arial" w:cs="Arial"/>
          <w:b/>
          <w:sz w:val="22"/>
          <w:szCs w:val="22"/>
        </w:rPr>
        <w:t>71</w:t>
      </w:r>
      <w:r w:rsidR="00F4677D">
        <w:rPr>
          <w:rFonts w:ascii="Arial" w:hAnsi="Arial" w:cs="Arial"/>
          <w:b/>
          <w:sz w:val="22"/>
          <w:szCs w:val="22"/>
        </w:rPr>
        <w:t>A</w:t>
      </w:r>
      <w:r w:rsidR="00B13A22">
        <w:rPr>
          <w:rFonts w:ascii="Arial" w:hAnsi="Arial" w:cs="Arial"/>
          <w:b/>
          <w:sz w:val="22"/>
          <w:szCs w:val="22"/>
        </w:rPr>
        <w:t xml:space="preserve"> </w:t>
      </w:r>
      <w:r w:rsidR="00F4677D">
        <w:rPr>
          <w:rFonts w:ascii="Arial" w:hAnsi="Arial" w:cs="Arial"/>
          <w:b/>
          <w:sz w:val="22"/>
          <w:szCs w:val="22"/>
        </w:rPr>
        <w:t>w. ULCA</w:t>
      </w:r>
    </w:p>
    <w:p w14:paraId="79450B1D" w14:textId="5469A1F4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</w:t>
      </w:r>
      <w:r w:rsidR="005914B7">
        <w:rPr>
          <w:rFonts w:ascii="Arial" w:hAnsi="Arial" w:cs="Arial"/>
          <w:b/>
          <w:sz w:val="22"/>
          <w:szCs w:val="22"/>
        </w:rPr>
        <w:t xml:space="preserve">, </w:t>
      </w:r>
      <w:r w:rsidR="00320270">
        <w:rPr>
          <w:rFonts w:ascii="Arial" w:hAnsi="Arial" w:cs="Arial"/>
          <w:b/>
          <w:sz w:val="22"/>
          <w:szCs w:val="22"/>
        </w:rPr>
        <w:t>T-Mobile</w:t>
      </w:r>
    </w:p>
    <w:p w14:paraId="68C853FD" w14:textId="353B3B3F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4F6141">
        <w:rPr>
          <w:rFonts w:ascii="Arial" w:hAnsi="Arial" w:cs="Arial"/>
          <w:b/>
          <w:sz w:val="22"/>
          <w:szCs w:val="22"/>
        </w:rPr>
        <w:t>7.11.2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45E0F4D7" w:rsidR="00B12FA1" w:rsidRDefault="00B12FA1" w:rsidP="00B12FA1">
      <w:r>
        <w:t xml:space="preserve">This is a TP to </w:t>
      </w:r>
      <w:r w:rsidRPr="00D73233">
        <w:t>TR 3</w:t>
      </w:r>
      <w:r w:rsidR="0091666A">
        <w:t>7</w:t>
      </w:r>
      <w:r w:rsidRPr="00D73233">
        <w:t>.71</w:t>
      </w:r>
      <w:r w:rsidR="00FF756E">
        <w:t>8</w:t>
      </w:r>
      <w:r w:rsidRPr="00D73233">
        <w:t>-</w:t>
      </w:r>
      <w:r w:rsidR="00F13BAF">
        <w:t>03-01</w:t>
      </w:r>
      <w:r w:rsidR="00733368">
        <w:t xml:space="preserve"> </w:t>
      </w:r>
      <w:r>
        <w:t>to</w:t>
      </w:r>
      <w:r w:rsidRPr="00D73233">
        <w:t xml:space="preserve"> </w:t>
      </w:r>
      <w:r w:rsidR="00C6400A">
        <w:t>include ULCA for</w:t>
      </w:r>
      <w:r w:rsidRPr="00D73233">
        <w:t xml:space="preserve"> </w:t>
      </w:r>
      <w:r w:rsidR="00F13BAF">
        <w:t>CA_n</w:t>
      </w:r>
      <w:r w:rsidR="00F4677D">
        <w:t>25</w:t>
      </w:r>
      <w:r w:rsidR="00F13BAF">
        <w:t>-n</w:t>
      </w:r>
      <w:r w:rsidR="00F4677D">
        <w:t>41</w:t>
      </w:r>
      <w:r w:rsidR="00F13BAF">
        <w:t>-n</w:t>
      </w:r>
      <w:r w:rsidR="00200C0E">
        <w:t>71</w:t>
      </w:r>
      <w:r w:rsidR="00B1549A">
        <w:t>.</w:t>
      </w:r>
      <w:r w:rsidR="00C6400A">
        <w:t xml:space="preserve"> Sections unaffected by the ULCA configuration have been omitted from the analysis</w:t>
      </w:r>
      <w:r w:rsidR="00200C0E">
        <w:t>.</w:t>
      </w:r>
    </w:p>
    <w:p w14:paraId="4942AFC8" w14:textId="0D00DC5B" w:rsidR="004F6141" w:rsidRDefault="004F6141" w:rsidP="00B12FA1">
      <w:r>
        <w:t xml:space="preserve">Note this TP may be dependent on </w:t>
      </w:r>
      <w:r w:rsidRPr="001D7B85">
        <w:t>R4-2401482</w:t>
      </w:r>
      <w:r>
        <w:t xml:space="preserve"> and </w:t>
      </w:r>
      <w:r w:rsidRPr="001D7B85">
        <w:t>R4-240148</w:t>
      </w:r>
      <w:r>
        <w:t>4</w:t>
      </w:r>
      <w:r>
        <w:t xml:space="preserve"> also submitted for this meeting.</w:t>
      </w:r>
    </w:p>
    <w:p w14:paraId="6630AD3C" w14:textId="228896CA" w:rsidR="00FF756E" w:rsidRDefault="00B12FA1" w:rsidP="00965C6C">
      <w:pPr>
        <w:rPr>
          <w:ins w:id="0" w:author="Nokia" w:date="2024-02-05T10:23:00Z"/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525AF853" w14:textId="4329732D" w:rsidR="00B556BA" w:rsidRDefault="00B556BA" w:rsidP="00B556BA">
      <w:pPr>
        <w:pStyle w:val="Heading2"/>
        <w:rPr>
          <w:ins w:id="1" w:author="Nokia" w:date="2024-02-05T10:23:00Z"/>
        </w:rPr>
      </w:pPr>
      <w:bookmarkStart w:id="2" w:name="_Toc151479630"/>
      <w:bookmarkStart w:id="3" w:name="_Toc152686274"/>
      <w:ins w:id="4" w:author="Nokia" w:date="2024-02-05T10:23:00Z">
        <w:r>
          <w:t>5.</w:t>
        </w:r>
        <w:r>
          <w:rPr>
            <w:rFonts w:hint="eastAsia"/>
            <w:lang w:eastAsia="zh-CN"/>
          </w:rPr>
          <w:t>x</w:t>
        </w:r>
        <w:r>
          <w:tab/>
          <w:t>CA_n25-n41-n</w:t>
        </w:r>
      </w:ins>
      <w:bookmarkEnd w:id="2"/>
      <w:bookmarkEnd w:id="3"/>
      <w:ins w:id="5" w:author="Nokia" w:date="2024-02-05T10:26:00Z">
        <w:r w:rsidR="00200C0E">
          <w:t>71</w:t>
        </w:r>
      </w:ins>
    </w:p>
    <w:p w14:paraId="06F579BF" w14:textId="77777777" w:rsidR="00B556BA" w:rsidRDefault="00B556BA" w:rsidP="00B556BA">
      <w:pPr>
        <w:rPr>
          <w:ins w:id="6" w:author="Nokia" w:date="2024-02-05T10:23:00Z"/>
          <w:lang w:eastAsia="zh-CN"/>
        </w:rPr>
      </w:pPr>
    </w:p>
    <w:p w14:paraId="124C55F4" w14:textId="77777777" w:rsidR="00B556BA" w:rsidRDefault="00B556BA" w:rsidP="00B556BA">
      <w:pPr>
        <w:pStyle w:val="Heading4"/>
        <w:rPr>
          <w:ins w:id="7" w:author="Nokia" w:date="2024-02-05T10:23:00Z"/>
        </w:rPr>
      </w:pPr>
      <w:bookmarkStart w:id="8" w:name="_Toc151479633"/>
      <w:bookmarkStart w:id="9" w:name="_Toc152686277"/>
      <w:ins w:id="10" w:author="Nokia" w:date="2024-02-05T10:23:00Z">
        <w:r>
          <w:t>5.x.1.2</w:t>
        </w:r>
        <w:r>
          <w:tab/>
        </w:r>
        <w:r>
          <w:rPr>
            <w:rFonts w:cs="Arial"/>
            <w:lang w:eastAsia="zh-CN"/>
          </w:rPr>
          <w:t>Channel bandwidths per operating band for CA</w:t>
        </w:r>
        <w:bookmarkEnd w:id="8"/>
        <w:bookmarkEnd w:id="9"/>
      </w:ins>
    </w:p>
    <w:p w14:paraId="662A956A" w14:textId="54C62BA0" w:rsidR="00B556BA" w:rsidRDefault="00B556BA" w:rsidP="00B556BA">
      <w:pPr>
        <w:jc w:val="center"/>
        <w:rPr>
          <w:color w:val="0070C0"/>
        </w:rPr>
      </w:pPr>
      <w:ins w:id="11" w:author="Nokia" w:date="2024-02-05T10:23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val="en-US" w:eastAsia="zh-CN"/>
          </w:rPr>
          <w:t>.1</w:t>
        </w:r>
        <w:r>
          <w:rPr>
            <w:rFonts w:cs="Arial"/>
            <w:lang w:eastAsia="zh-CN"/>
          </w:rPr>
          <w:t>.2</w:t>
        </w:r>
        <w:r>
          <w:rPr>
            <w:rFonts w:cs="Arial"/>
          </w:rPr>
          <w:t xml:space="preserve">-1: Supported </w:t>
        </w:r>
        <w:r>
          <w:rPr>
            <w:rFonts w:cs="Arial"/>
            <w:lang w:eastAsia="ja-JP"/>
          </w:rPr>
          <w:t>b</w:t>
        </w:r>
        <w:r>
          <w:rPr>
            <w:rFonts w:cs="Arial"/>
          </w:rPr>
          <w:t xml:space="preserve">andwidths per </w:t>
        </w:r>
        <w:r>
          <w:rPr>
            <w:rFonts w:cs="Arial"/>
            <w:lang w:val="en-US" w:eastAsia="zh-CN"/>
          </w:rPr>
          <w:t>CA</w:t>
        </w:r>
        <w:r>
          <w:rPr>
            <w:rFonts w:cs="Arial"/>
            <w:lang w:eastAsia="zh-CN"/>
          </w:rPr>
          <w:t xml:space="preserve"> band combination of </w:t>
        </w:r>
        <w:r>
          <w:rPr>
            <w:rFonts w:cs="Arial"/>
            <w:lang w:val="en-US" w:eastAsia="zh-CN"/>
          </w:rPr>
          <w:t>band n25+n41+n</w:t>
        </w:r>
      </w:ins>
      <w:ins w:id="12" w:author="Nokia" w:date="2024-02-05T10:26:00Z">
        <w:r w:rsidR="00200C0E">
          <w:rPr>
            <w:rFonts w:cs="Arial"/>
            <w:lang w:val="en-US" w:eastAsia="zh-CN"/>
          </w:rPr>
          <w:t>71</w:t>
        </w:r>
      </w:ins>
    </w:p>
    <w:p w14:paraId="024ADBDE" w14:textId="10119715" w:rsidR="00C6400A" w:rsidDel="00B556BA" w:rsidRDefault="00C6400A" w:rsidP="00C6400A">
      <w:pPr>
        <w:pStyle w:val="TH"/>
        <w:rPr>
          <w:del w:id="13" w:author="Nokia" w:date="2024-02-05T10:23:00Z"/>
          <w:rFonts w:cs="Arial"/>
          <w:lang w:val="en-US" w:eastAsia="zh-CN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16"/>
        <w:gridCol w:w="11"/>
        <w:gridCol w:w="1842"/>
        <w:gridCol w:w="19"/>
        <w:gridCol w:w="832"/>
        <w:gridCol w:w="17"/>
        <w:gridCol w:w="2960"/>
        <w:gridCol w:w="1984"/>
      </w:tblGrid>
      <w:tr w:rsidR="00C6400A" w14:paraId="658E3EDE" w14:textId="77777777" w:rsidTr="00200C0E">
        <w:trPr>
          <w:trHeight w:val="187"/>
        </w:trPr>
        <w:tc>
          <w:tcPr>
            <w:tcW w:w="212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17CF0" w14:textId="77777777" w:rsidR="00C6400A" w:rsidRDefault="00C6400A" w:rsidP="00340ECE">
            <w:pPr>
              <w:pStyle w:val="TAH"/>
              <w:rPr>
                <w:szCs w:val="18"/>
                <w:lang w:eastAsia="zh-CN"/>
              </w:rPr>
            </w:pPr>
            <w:r>
              <w:lastRenderedPageBreak/>
              <w:t>NR CA configuration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2B9E3" w14:textId="77777777" w:rsidR="00C6400A" w:rsidRDefault="00C6400A" w:rsidP="00340ECE">
            <w:pPr>
              <w:pStyle w:val="TAH"/>
              <w:rPr>
                <w:szCs w:val="18"/>
                <w:lang w:eastAsia="zh-CN"/>
              </w:rPr>
            </w:pPr>
            <w:r>
              <w:t>Uplink CA configuration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or single uplink carrier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221ADD" w14:textId="77777777" w:rsidR="00C6400A" w:rsidRDefault="00C6400A" w:rsidP="00340ECE">
            <w:pPr>
              <w:pStyle w:val="TAH"/>
              <w:rPr>
                <w:szCs w:val="18"/>
                <w:lang w:val="en-US" w:eastAsia="zh-CN"/>
              </w:rPr>
            </w:pPr>
            <w:r>
              <w:t>NR Band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D5FEF" w14:textId="77777777" w:rsidR="00C6400A" w:rsidRDefault="00C6400A" w:rsidP="00340ECE">
            <w:pPr>
              <w:pStyle w:val="TAH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hannel bandwidth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MHz)</w:t>
            </w:r>
          </w:p>
        </w:tc>
        <w:tc>
          <w:tcPr>
            <w:tcW w:w="1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0630E4" w14:textId="77777777" w:rsidR="00C6400A" w:rsidRDefault="00C6400A" w:rsidP="00340ECE">
            <w:pPr>
              <w:pStyle w:val="TAH"/>
              <w:rPr>
                <w:szCs w:val="18"/>
                <w:lang w:val="en-US" w:eastAsia="zh-CN"/>
              </w:rPr>
            </w:pPr>
            <w:r>
              <w:t>Bandwidth combination set</w:t>
            </w:r>
          </w:p>
        </w:tc>
      </w:tr>
      <w:tr w:rsidR="00200C0E" w:rsidRPr="00480423" w14:paraId="226F4B9F" w14:textId="77777777" w:rsidTr="00200C0E">
        <w:trPr>
          <w:trHeight w:val="29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9362AF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CA_n25A-n41A-n71A</w:t>
            </w:r>
          </w:p>
        </w:tc>
        <w:tc>
          <w:tcPr>
            <w:tcW w:w="187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3DC217" w14:textId="77777777" w:rsidR="00200C0E" w:rsidRPr="00480423" w:rsidRDefault="00200C0E" w:rsidP="00340ECE">
            <w:pPr>
              <w:pStyle w:val="TAC"/>
              <w:rPr>
                <w:rFonts w:eastAsiaTheme="minorEastAsia"/>
                <w:vertAlign w:val="superscript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n41</w:t>
            </w:r>
            <w:r w:rsidRPr="00480423">
              <w:rPr>
                <w:rFonts w:eastAsiaTheme="minorEastAsia"/>
                <w:vertAlign w:val="superscript"/>
                <w:lang w:val="en-US" w:eastAsia="zh-CN"/>
              </w:rPr>
              <w:t>7,9</w:t>
            </w:r>
          </w:p>
          <w:p w14:paraId="534BE97C" w14:textId="77777777" w:rsidR="00200C0E" w:rsidRPr="00480423" w:rsidRDefault="00200C0E" w:rsidP="00340ECE">
            <w:pPr>
              <w:pStyle w:val="TAC"/>
              <w:rPr>
                <w:rFonts w:eastAsiaTheme="minorEastAsia"/>
                <w:vertAlign w:val="superscript"/>
                <w:lang w:val="en-US" w:eastAsia="zh-CN"/>
              </w:rPr>
            </w:pPr>
            <w:r w:rsidRPr="00480423">
              <w:rPr>
                <w:rFonts w:eastAsiaTheme="minorEastAsia"/>
                <w:lang w:val="en-US"/>
              </w:rPr>
              <w:t>CA_n25A-n41A</w:t>
            </w:r>
            <w:r w:rsidRPr="00480423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224920ED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  <w:r w:rsidRPr="00480423">
              <w:rPr>
                <w:rFonts w:eastAsiaTheme="minorEastAsia"/>
                <w:lang w:val="en-US"/>
              </w:rPr>
              <w:t>CA_n25A-n71A</w:t>
            </w:r>
          </w:p>
          <w:p w14:paraId="6A80E6A2" w14:textId="77777777" w:rsidR="00200C0E" w:rsidRPr="00480423" w:rsidRDefault="00200C0E" w:rsidP="00340ECE">
            <w:pPr>
              <w:pStyle w:val="TAC"/>
              <w:rPr>
                <w:rFonts w:eastAsiaTheme="minorEastAsia"/>
                <w:vertAlign w:val="superscript"/>
                <w:lang w:val="en-US" w:eastAsia="zh-CN"/>
              </w:rPr>
            </w:pPr>
            <w:r w:rsidRPr="00480423">
              <w:rPr>
                <w:rFonts w:eastAsiaTheme="minorEastAsia"/>
                <w:lang w:val="en-US"/>
              </w:rPr>
              <w:t>CA_n41A-n71A</w:t>
            </w:r>
            <w:r w:rsidRPr="00480423">
              <w:rPr>
                <w:rFonts w:eastAsiaTheme="minorEastAsia"/>
                <w:vertAlign w:val="superscript"/>
                <w:lang w:val="en-US"/>
              </w:rPr>
              <w:t>7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CBA14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n25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B7A50" w14:textId="77777777" w:rsidR="00200C0E" w:rsidRPr="00480423" w:rsidRDefault="00200C0E" w:rsidP="00340ECE">
            <w:pPr>
              <w:pStyle w:val="TAC"/>
              <w:rPr>
                <w:rFonts w:ascii="Calibri" w:eastAsiaTheme="minorEastAsia" w:hAnsi="Calibri"/>
                <w:sz w:val="21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304261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0</w:t>
            </w:r>
          </w:p>
        </w:tc>
      </w:tr>
      <w:tr w:rsidR="00200C0E" w:rsidRPr="00480423" w14:paraId="49D47B36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B4D813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D2050E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8ADBF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n41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E530E" w14:textId="77777777" w:rsidR="00200C0E" w:rsidRPr="00480423" w:rsidRDefault="00200C0E" w:rsidP="00340ECE">
            <w:pPr>
              <w:pStyle w:val="TAC"/>
              <w:rPr>
                <w:rFonts w:ascii="Calibri" w:eastAsiaTheme="minorEastAsia" w:hAnsi="Calibri"/>
                <w:sz w:val="21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10, 15, 20, 30, 40, 50, 60, 80, 90, 100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54EB51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200C0E" w:rsidRPr="00480423" w14:paraId="22EDEB16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8798F6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04071C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18CD2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n71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4315A" w14:textId="77777777" w:rsidR="00200C0E" w:rsidRPr="00480423" w:rsidRDefault="00200C0E" w:rsidP="00340ECE">
            <w:pPr>
              <w:pStyle w:val="TAC"/>
              <w:rPr>
                <w:rFonts w:ascii="Calibri" w:eastAsiaTheme="minorEastAsia" w:hAnsi="Calibri"/>
                <w:sz w:val="21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61419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200C0E" w:rsidRPr="00480423" w14:paraId="0D7B3890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6062F7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C16B82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62288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/>
              </w:rPr>
              <w:t>n25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7A01B" w14:textId="77777777" w:rsidR="00200C0E" w:rsidRPr="00480423" w:rsidRDefault="00200C0E" w:rsidP="00340ECE">
            <w:pPr>
              <w:pStyle w:val="TAC"/>
              <w:rPr>
                <w:rFonts w:ascii="Calibri" w:eastAsiaTheme="minorEastAsia" w:hAnsi="Calibri"/>
                <w:sz w:val="21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5, 10, 15, 20, 25, 30, 40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B630CE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200C0E" w:rsidRPr="00480423" w14:paraId="78F6B1E2" w14:textId="77777777" w:rsidTr="00200C0E">
        <w:trPr>
          <w:trHeight w:val="54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35AB1A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F1E686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599F8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/>
              </w:rPr>
              <w:t>n41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0792A" w14:textId="77777777" w:rsidR="00200C0E" w:rsidRPr="00480423" w:rsidRDefault="00200C0E" w:rsidP="00340ECE">
            <w:pPr>
              <w:pStyle w:val="TAC"/>
              <w:rPr>
                <w:rFonts w:ascii="Calibri" w:eastAsiaTheme="minorEastAsia" w:hAnsi="Calibri"/>
                <w:sz w:val="21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10, 15, 20, 30, 40, 50, 60, 70, 80, 90, 100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851154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200C0E" w:rsidRPr="00480423" w14:paraId="5C3F0074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131A4C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E49E5E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C3DEF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/>
              </w:rPr>
              <w:t>n71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0E619" w14:textId="77777777" w:rsidR="00200C0E" w:rsidRPr="00480423" w:rsidRDefault="00200C0E" w:rsidP="00340ECE">
            <w:pPr>
              <w:pStyle w:val="TAC"/>
              <w:rPr>
                <w:rFonts w:ascii="Calibri" w:eastAsiaTheme="minorEastAsia" w:hAnsi="Calibri"/>
                <w:sz w:val="21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8129F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200C0E" w:rsidRPr="00480423" w14:paraId="473F7C77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013FCD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F982B9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8D8BD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  <w:r w:rsidRPr="00480423">
              <w:rPr>
                <w:rFonts w:eastAsiaTheme="minorEastAsia"/>
                <w:lang w:val="en-US"/>
              </w:rPr>
              <w:t>n25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F82DB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 xml:space="preserve">n25 channel bandwidths in Table 5.3.5-1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8BEE3D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4 and 5</w:t>
            </w:r>
          </w:p>
        </w:tc>
      </w:tr>
      <w:tr w:rsidR="00200C0E" w:rsidRPr="00480423" w14:paraId="476E2DB3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96C70E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5F5E85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9E683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  <w:r w:rsidRPr="00480423">
              <w:rPr>
                <w:rFonts w:eastAsiaTheme="minorEastAsia"/>
                <w:lang w:val="en-US"/>
              </w:rPr>
              <w:t>n41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D1365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 xml:space="preserve">n41 channel bandwidths in Table 5.3.5-1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6DE16F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200C0E" w:rsidRPr="00480423" w14:paraId="4F79A588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C05B7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42794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F3A65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  <w:r w:rsidRPr="00480423">
              <w:rPr>
                <w:rFonts w:eastAsiaTheme="minorEastAsia"/>
                <w:lang w:val="en-US"/>
              </w:rPr>
              <w:t>n71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02887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 xml:space="preserve">n77 channel bandwidths in Table 5.3.5-1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FBC5A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200C0E" w:rsidRPr="00480423" w14:paraId="32FEFC97" w14:textId="77777777" w:rsidTr="00200C0E">
        <w:trPr>
          <w:trHeight w:val="29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D02E46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  <w:r w:rsidRPr="00480423">
              <w:rPr>
                <w:rFonts w:eastAsiaTheme="minorEastAsia"/>
                <w:lang w:val="en-US" w:eastAsia="zh-CN"/>
              </w:rPr>
              <w:t>CA_n25A-n41A-n71B</w:t>
            </w:r>
          </w:p>
        </w:tc>
        <w:tc>
          <w:tcPr>
            <w:tcW w:w="187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8BDB11" w14:textId="77777777" w:rsidR="00200C0E" w:rsidRPr="00480423" w:rsidRDefault="00200C0E" w:rsidP="00340ECE">
            <w:pPr>
              <w:pStyle w:val="TAC"/>
              <w:rPr>
                <w:rFonts w:eastAsiaTheme="minorEastAsia"/>
                <w:vertAlign w:val="superscript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n41</w:t>
            </w:r>
            <w:r w:rsidRPr="00480423">
              <w:rPr>
                <w:rFonts w:eastAsiaTheme="minorEastAsia"/>
                <w:vertAlign w:val="superscript"/>
                <w:lang w:val="en-US" w:eastAsia="zh-CN"/>
              </w:rPr>
              <w:t>7,9</w:t>
            </w:r>
          </w:p>
          <w:p w14:paraId="515FF863" w14:textId="77777777" w:rsidR="00200C0E" w:rsidRPr="00480423" w:rsidRDefault="00200C0E" w:rsidP="00340ECE">
            <w:pPr>
              <w:pStyle w:val="TAC"/>
              <w:rPr>
                <w:rFonts w:eastAsiaTheme="minorEastAsia"/>
                <w:lang w:eastAsia="zh-CN"/>
              </w:rPr>
            </w:pPr>
            <w:r w:rsidRPr="00480423">
              <w:rPr>
                <w:rFonts w:eastAsiaTheme="minorEastAsia"/>
                <w:lang w:eastAsia="zh-CN"/>
              </w:rPr>
              <w:t>CA_n25A-n41A</w:t>
            </w:r>
            <w:r w:rsidRPr="00480423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69C8C64E" w14:textId="77777777" w:rsidR="00200C0E" w:rsidRPr="00480423" w:rsidRDefault="00200C0E" w:rsidP="00340ECE">
            <w:pPr>
              <w:pStyle w:val="TAC"/>
              <w:rPr>
                <w:rFonts w:eastAsiaTheme="minorEastAsia"/>
                <w:lang w:eastAsia="zh-CN"/>
              </w:rPr>
            </w:pPr>
            <w:r w:rsidRPr="00480423">
              <w:rPr>
                <w:rFonts w:eastAsiaTheme="minorEastAsia"/>
                <w:lang w:eastAsia="zh-CN"/>
              </w:rPr>
              <w:t>CA_n25A-n71A</w:t>
            </w:r>
          </w:p>
          <w:p w14:paraId="566C7E18" w14:textId="77777777" w:rsidR="00200C0E" w:rsidRPr="00480423" w:rsidRDefault="00200C0E" w:rsidP="00340ECE">
            <w:pPr>
              <w:pStyle w:val="TAC"/>
              <w:rPr>
                <w:rFonts w:eastAsiaTheme="minorEastAsia"/>
                <w:lang w:eastAsia="zh-CN"/>
              </w:rPr>
            </w:pPr>
            <w:r w:rsidRPr="00480423">
              <w:rPr>
                <w:rFonts w:eastAsiaTheme="minorEastAsia"/>
                <w:lang w:eastAsia="zh-CN"/>
              </w:rPr>
              <w:t>CA_n41A-n71A</w:t>
            </w:r>
            <w:r w:rsidRPr="00480423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E3DCE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  <w:r w:rsidRPr="00480423">
              <w:rPr>
                <w:rFonts w:eastAsiaTheme="minorEastAsia"/>
                <w:lang w:val="en-US" w:eastAsia="zh-CN"/>
              </w:rPr>
              <w:t>n25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5CE91" w14:textId="77777777" w:rsidR="00200C0E" w:rsidRPr="00480423" w:rsidRDefault="00200C0E" w:rsidP="00340ECE">
            <w:pPr>
              <w:pStyle w:val="TAC"/>
              <w:rPr>
                <w:rFonts w:ascii="Calibri" w:eastAsiaTheme="minorEastAsia" w:hAnsi="Calibri"/>
                <w:sz w:val="21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D27C7F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0</w:t>
            </w:r>
          </w:p>
        </w:tc>
      </w:tr>
      <w:tr w:rsidR="00200C0E" w:rsidRPr="00480423" w14:paraId="7B28E9FE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2CE86C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DD6096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F1CF4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  <w:r w:rsidRPr="00480423">
              <w:rPr>
                <w:rFonts w:eastAsiaTheme="minorEastAsia"/>
                <w:lang w:val="en-US" w:eastAsia="zh-CN"/>
              </w:rPr>
              <w:t>n41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69AE7" w14:textId="77777777" w:rsidR="00200C0E" w:rsidRPr="00480423" w:rsidRDefault="00200C0E" w:rsidP="00340ECE">
            <w:pPr>
              <w:pStyle w:val="TAC"/>
              <w:rPr>
                <w:rFonts w:ascii="Calibri" w:eastAsiaTheme="minorEastAsia" w:hAnsi="Calibri"/>
                <w:sz w:val="21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10, 15, 20, 30, 40, 50, 60, 80, 90, 100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C156BA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200C0E" w:rsidRPr="00480423" w14:paraId="2BD04D80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A5BFF7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C248F6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5E44D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  <w:r w:rsidRPr="00480423">
              <w:rPr>
                <w:rFonts w:eastAsiaTheme="minorEastAsia"/>
                <w:lang w:val="en-US" w:eastAsia="zh-CN"/>
              </w:rPr>
              <w:t>n71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43D21" w14:textId="77777777" w:rsidR="00200C0E" w:rsidRPr="00480423" w:rsidRDefault="00200C0E" w:rsidP="00340ECE">
            <w:pPr>
              <w:pStyle w:val="TAC"/>
              <w:rPr>
                <w:rFonts w:ascii="Calibri" w:eastAsiaTheme="minorEastAsia" w:hAnsi="Calibri"/>
                <w:sz w:val="21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CA_n71B_BCS2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A0F0E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200C0E" w:rsidRPr="00480423" w14:paraId="5D03E9FB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39F0ED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DCB499" w14:textId="77777777" w:rsidR="00200C0E" w:rsidRPr="00480423" w:rsidRDefault="00200C0E" w:rsidP="00340ECE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93F33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n25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A7DC4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bidi="ar"/>
              </w:rPr>
              <w:t>5, 10, 15, 20, 30, 40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4793F5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200C0E" w:rsidRPr="00480423" w14:paraId="6BCEDFC3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342310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3217B2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3DD4F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n41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DEAC8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bidi="ar"/>
              </w:rPr>
              <w:t>10, 15, 20, 30, 40, 50, 60, 80, 90, 100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F4AE48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200C0E" w:rsidRPr="00480423" w14:paraId="3711DFA7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6B3359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9DD2BE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AB524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n71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3F221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bidi="ar"/>
              </w:rPr>
              <w:t>CA_n71B_BCS2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CC3D7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200C0E" w:rsidRPr="00480423" w14:paraId="598454B9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BDED9F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51D270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2FF30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n25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48883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 xml:space="preserve">n25 channel bandwidths in Table 5.3.5-1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F5ECA5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4 and 5</w:t>
            </w:r>
          </w:p>
        </w:tc>
      </w:tr>
      <w:tr w:rsidR="00200C0E" w:rsidRPr="00480423" w14:paraId="78D5BCD7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B334CB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FD25B1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BB7E3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n41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A6F55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 xml:space="preserve">n41 channel bandwidths in Table 5.3.5-1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BDF110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200C0E" w:rsidRPr="00480423" w14:paraId="2A452B56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A6FA1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94024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E77F4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n71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C7B12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CA_n71B BCS 4 and 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A3A8F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200C0E" w:rsidRPr="00480423" w14:paraId="5425E58E" w14:textId="77777777" w:rsidTr="00200C0E">
        <w:trPr>
          <w:trHeight w:val="29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9C3C3D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  <w:r w:rsidRPr="00480423">
              <w:rPr>
                <w:rFonts w:eastAsiaTheme="minorEastAsia"/>
                <w:lang w:val="en-US" w:eastAsia="zh-CN"/>
              </w:rPr>
              <w:t>CA_n25A-n41A-n71(2A)</w:t>
            </w:r>
          </w:p>
        </w:tc>
        <w:tc>
          <w:tcPr>
            <w:tcW w:w="187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BFBA44" w14:textId="77777777" w:rsidR="00200C0E" w:rsidRPr="00480423" w:rsidRDefault="00200C0E" w:rsidP="00340ECE">
            <w:pPr>
              <w:pStyle w:val="TAC"/>
              <w:rPr>
                <w:rFonts w:eastAsiaTheme="minorEastAsia"/>
                <w:vertAlign w:val="superscript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n41</w:t>
            </w:r>
            <w:r w:rsidRPr="00480423">
              <w:rPr>
                <w:rFonts w:eastAsiaTheme="minorEastAsia"/>
                <w:vertAlign w:val="superscript"/>
                <w:lang w:val="en-US" w:eastAsia="zh-CN"/>
              </w:rPr>
              <w:t>7,9</w:t>
            </w:r>
          </w:p>
          <w:p w14:paraId="54598ED4" w14:textId="77777777" w:rsidR="00200C0E" w:rsidRPr="00480423" w:rsidRDefault="00200C0E" w:rsidP="00340ECE">
            <w:pPr>
              <w:pStyle w:val="TAC"/>
              <w:rPr>
                <w:rFonts w:eastAsiaTheme="minorEastAsia"/>
                <w:lang w:eastAsia="zh-CN"/>
              </w:rPr>
            </w:pPr>
            <w:r w:rsidRPr="00480423">
              <w:rPr>
                <w:rFonts w:eastAsiaTheme="minorEastAsia"/>
                <w:lang w:eastAsia="zh-CN"/>
              </w:rPr>
              <w:t>CA_n25A-n41A</w:t>
            </w:r>
            <w:r w:rsidRPr="00480423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0AC949D7" w14:textId="77777777" w:rsidR="00200C0E" w:rsidRPr="00480423" w:rsidRDefault="00200C0E" w:rsidP="00340ECE">
            <w:pPr>
              <w:pStyle w:val="TAC"/>
              <w:rPr>
                <w:rFonts w:eastAsiaTheme="minorEastAsia"/>
                <w:lang w:eastAsia="zh-CN"/>
              </w:rPr>
            </w:pPr>
            <w:r w:rsidRPr="00480423">
              <w:rPr>
                <w:rFonts w:eastAsiaTheme="minorEastAsia"/>
                <w:lang w:eastAsia="zh-CN"/>
              </w:rPr>
              <w:t>CA_n25A-n71A</w:t>
            </w:r>
          </w:p>
          <w:p w14:paraId="67226304" w14:textId="77777777" w:rsidR="00200C0E" w:rsidRPr="00480423" w:rsidRDefault="00200C0E" w:rsidP="00340ECE">
            <w:pPr>
              <w:pStyle w:val="TAC"/>
              <w:rPr>
                <w:rFonts w:eastAsiaTheme="minorEastAsia"/>
                <w:lang w:eastAsia="zh-CN"/>
              </w:rPr>
            </w:pPr>
            <w:r w:rsidRPr="00480423">
              <w:rPr>
                <w:rFonts w:eastAsiaTheme="minorEastAsia"/>
                <w:lang w:eastAsia="zh-CN"/>
              </w:rPr>
              <w:t>CA_n41A-n71A</w:t>
            </w:r>
            <w:r w:rsidRPr="00480423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D8D36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  <w:r w:rsidRPr="00480423">
              <w:rPr>
                <w:rFonts w:eastAsiaTheme="minorEastAsia"/>
                <w:lang w:val="en-US" w:eastAsia="zh-CN"/>
              </w:rPr>
              <w:t>n25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F14A7" w14:textId="77777777" w:rsidR="00200C0E" w:rsidRPr="00480423" w:rsidRDefault="00200C0E" w:rsidP="00340ECE">
            <w:pPr>
              <w:pStyle w:val="TAC"/>
              <w:rPr>
                <w:rFonts w:ascii="Calibri" w:eastAsiaTheme="minorEastAsia" w:hAnsi="Calibri"/>
                <w:sz w:val="21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A821D0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0</w:t>
            </w:r>
          </w:p>
        </w:tc>
      </w:tr>
      <w:tr w:rsidR="00200C0E" w:rsidRPr="00480423" w14:paraId="6D1162BA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E44CE1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663AD6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C218D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  <w:r w:rsidRPr="00480423">
              <w:rPr>
                <w:rFonts w:eastAsiaTheme="minorEastAsia"/>
                <w:lang w:val="en-US" w:eastAsia="zh-CN"/>
              </w:rPr>
              <w:t>n41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FD0CC" w14:textId="77777777" w:rsidR="00200C0E" w:rsidRPr="00480423" w:rsidRDefault="00200C0E" w:rsidP="00340ECE">
            <w:pPr>
              <w:pStyle w:val="TAC"/>
              <w:rPr>
                <w:rFonts w:ascii="Calibri" w:eastAsiaTheme="minorEastAsia" w:hAnsi="Calibri"/>
                <w:sz w:val="21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10, 15, 20, 30, 40, 50, 60, 80, 90, 100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8A1341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200C0E" w:rsidRPr="00480423" w14:paraId="478CE86D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0569AA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B36E69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F68D9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  <w:r w:rsidRPr="00480423">
              <w:rPr>
                <w:rFonts w:eastAsiaTheme="minorEastAsia"/>
                <w:lang w:val="en-US" w:eastAsia="zh-CN"/>
              </w:rPr>
              <w:t>n71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5F0E0" w14:textId="77777777" w:rsidR="00200C0E" w:rsidRPr="00480423" w:rsidRDefault="00200C0E" w:rsidP="00340ECE">
            <w:pPr>
              <w:pStyle w:val="TAC"/>
              <w:rPr>
                <w:rFonts w:ascii="Calibri" w:eastAsiaTheme="minorEastAsia" w:hAnsi="Calibri"/>
                <w:sz w:val="21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CA_n71(2A)_BCS0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68302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200C0E" w:rsidRPr="00480423" w14:paraId="55AFF6A9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BD6B74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CFEA0E" w14:textId="77777777" w:rsidR="00200C0E" w:rsidRPr="00480423" w:rsidRDefault="00200C0E" w:rsidP="00340ECE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2D54F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n25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DF059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bidi="ar"/>
              </w:rPr>
              <w:t>5, 10, 15, 20, 30, 40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8A4618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200C0E" w:rsidRPr="00480423" w14:paraId="63A89F3D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969978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8A75E5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9C237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n41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C5A4C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bidi="ar"/>
              </w:rPr>
              <w:t>10, 15, 20, 30, 40, 50, 60, 80, 90, 100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20F6CB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200C0E" w:rsidRPr="00480423" w14:paraId="0E6F58F0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F1CAAA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F8BDFE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D71C5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n71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26AC2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CA_n71(2A)_BCS0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6664C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200C0E" w:rsidRPr="00480423" w14:paraId="6357D226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B3B52B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3A257C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CF157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/>
              </w:rPr>
              <w:t>n25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39B01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 xml:space="preserve">n25 channel bandwidths in Table 5.3.5-1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DE4DB4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4 and 5</w:t>
            </w:r>
          </w:p>
        </w:tc>
      </w:tr>
      <w:tr w:rsidR="00200C0E" w:rsidRPr="00480423" w14:paraId="4F69F5F3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25DAE4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4B2390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010C5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/>
              </w:rPr>
              <w:t>n41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03E04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 xml:space="preserve">n41 channel bandwidths in Table 5.3.5-1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480162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200C0E" w:rsidRPr="00480423" w14:paraId="53AF3F11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D541A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047B5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BB18F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/>
              </w:rPr>
              <w:t>n71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7ADBE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CA_n71(2A) BCS 4 and 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10FFE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200C0E" w:rsidRPr="00480423" w14:paraId="49BBB959" w14:textId="77777777" w:rsidTr="00200C0E">
        <w:trPr>
          <w:trHeight w:val="29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134712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CA_n25A-n41(2A)-n71A</w:t>
            </w:r>
          </w:p>
        </w:tc>
        <w:tc>
          <w:tcPr>
            <w:tcW w:w="187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9A337D" w14:textId="77777777" w:rsidR="00200C0E" w:rsidRPr="00480423" w:rsidRDefault="00200C0E" w:rsidP="00340ECE">
            <w:pPr>
              <w:pStyle w:val="TAC"/>
              <w:rPr>
                <w:rFonts w:eastAsiaTheme="minorEastAsia"/>
                <w:vertAlign w:val="superscript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n41</w:t>
            </w:r>
            <w:r w:rsidRPr="00480423">
              <w:rPr>
                <w:rFonts w:eastAsiaTheme="minorEastAsia"/>
                <w:vertAlign w:val="superscript"/>
                <w:lang w:val="en-US" w:eastAsia="zh-CN"/>
              </w:rPr>
              <w:t>7,9</w:t>
            </w:r>
          </w:p>
          <w:p w14:paraId="69B613DB" w14:textId="77777777" w:rsidR="00200C0E" w:rsidRPr="00480423" w:rsidRDefault="00200C0E" w:rsidP="00340ECE">
            <w:pPr>
              <w:pStyle w:val="TAC"/>
              <w:rPr>
                <w:rFonts w:eastAsiaTheme="minorEastAsia"/>
                <w:vertAlign w:val="superscript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CA_n25A-n41A</w:t>
            </w:r>
            <w:r w:rsidRPr="00480423">
              <w:rPr>
                <w:rFonts w:eastAsiaTheme="minorEastAsia"/>
                <w:vertAlign w:val="superscript"/>
                <w:lang w:val="en-US" w:eastAsia="zh-CN" w:bidi="ar"/>
              </w:rPr>
              <w:t>7</w:t>
            </w:r>
          </w:p>
          <w:p w14:paraId="0924A369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CA_n25A-n71A</w:t>
            </w:r>
          </w:p>
          <w:p w14:paraId="5D9DA75E" w14:textId="77777777" w:rsidR="00200C0E" w:rsidRPr="00480423" w:rsidRDefault="00200C0E" w:rsidP="00340ECE">
            <w:pPr>
              <w:pStyle w:val="TAC"/>
              <w:rPr>
                <w:rFonts w:eastAsiaTheme="minorEastAsia"/>
                <w:vertAlign w:val="superscript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CA_n41A-n71A</w:t>
            </w:r>
            <w:r w:rsidRPr="00480423">
              <w:rPr>
                <w:rFonts w:eastAsiaTheme="minorEastAsia"/>
                <w:vertAlign w:val="superscript"/>
                <w:lang w:val="en-US" w:eastAsia="zh-CN" w:bidi="ar"/>
              </w:rPr>
              <w:t>7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AB225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n25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0E59E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75D6BC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0</w:t>
            </w:r>
          </w:p>
        </w:tc>
      </w:tr>
      <w:tr w:rsidR="00200C0E" w:rsidRPr="00480423" w14:paraId="7D08896C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C25703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90D319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F4B15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n41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05F24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CA_n41(2A)_BCS1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7E9AE0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200C0E" w:rsidRPr="00480423" w14:paraId="4E96952C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8CE35A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FADBEB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3B99D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n71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47D99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32DF2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200C0E" w:rsidRPr="00480423" w14:paraId="08A02C3D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E5A748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4F3704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E87B3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/>
              </w:rPr>
              <w:t>n25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89015" w14:textId="77777777" w:rsidR="00200C0E" w:rsidRPr="00480423" w:rsidRDefault="00200C0E" w:rsidP="00340ECE">
            <w:pPr>
              <w:pStyle w:val="TAC"/>
              <w:rPr>
                <w:rFonts w:ascii="Calibri" w:eastAsiaTheme="minorEastAsia" w:hAnsi="Calibri"/>
                <w:sz w:val="21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5, 10, 15, 20, 25, 30, 40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AC35FE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200C0E" w:rsidRPr="00480423" w14:paraId="5EC71065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CDE745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2E0402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C6E35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 w:cs="Arial"/>
                <w:color w:val="000000"/>
                <w:szCs w:val="18"/>
                <w:lang w:val="en-US" w:eastAsia="zh-CN"/>
              </w:rPr>
              <w:t>n41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CCAE9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CA_n41(2A)_BCS1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011672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200C0E" w:rsidRPr="00480423" w14:paraId="081475EE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CCCBA2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ACD0A1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C94F8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 w:cs="Arial"/>
                <w:color w:val="000000"/>
                <w:szCs w:val="18"/>
                <w:lang w:val="en-US" w:eastAsia="zh-CN"/>
              </w:rPr>
              <w:t>n71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BB7E7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AC92D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200C0E" w:rsidRPr="00480423" w14:paraId="31041100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FCCFE1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BFA8DA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DA34A" w14:textId="77777777" w:rsidR="00200C0E" w:rsidRPr="00480423" w:rsidRDefault="00200C0E" w:rsidP="00340ECE">
            <w:pPr>
              <w:pStyle w:val="TAC"/>
              <w:rPr>
                <w:rFonts w:eastAsiaTheme="minorEastAsia" w:cs="Arial"/>
                <w:color w:val="000000"/>
                <w:szCs w:val="18"/>
                <w:lang w:val="en-US" w:eastAsia="zh-CN"/>
              </w:rPr>
            </w:pPr>
            <w:r w:rsidRPr="00480423">
              <w:rPr>
                <w:rFonts w:eastAsiaTheme="minorEastAsia"/>
                <w:lang w:val="en-US"/>
              </w:rPr>
              <w:t>n25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E1D88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n25 channel bandwidths in Table 5.3.5-1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2FC777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4 and 5</w:t>
            </w:r>
          </w:p>
        </w:tc>
      </w:tr>
      <w:tr w:rsidR="00200C0E" w:rsidRPr="00480423" w14:paraId="6F19970C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0CEEA4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2BC18C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D0BFF" w14:textId="77777777" w:rsidR="00200C0E" w:rsidRPr="00480423" w:rsidRDefault="00200C0E" w:rsidP="00340ECE">
            <w:pPr>
              <w:pStyle w:val="TAC"/>
              <w:rPr>
                <w:rFonts w:eastAsiaTheme="minorEastAsia" w:cs="Arial"/>
                <w:color w:val="000000"/>
                <w:szCs w:val="18"/>
                <w:lang w:val="en-US" w:eastAsia="zh-CN"/>
              </w:rPr>
            </w:pPr>
            <w:r w:rsidRPr="00480423">
              <w:rPr>
                <w:rFonts w:eastAsiaTheme="minorEastAsia"/>
                <w:lang w:val="en-US"/>
              </w:rPr>
              <w:t>n41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22475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CA_n41(2A) BCS 4 and 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2D68C8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200C0E" w:rsidRPr="00480423" w14:paraId="2D1AC78B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491C2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8969E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70EC1" w14:textId="77777777" w:rsidR="00200C0E" w:rsidRPr="00480423" w:rsidRDefault="00200C0E" w:rsidP="00340ECE">
            <w:pPr>
              <w:pStyle w:val="TAC"/>
              <w:rPr>
                <w:rFonts w:eastAsiaTheme="minorEastAsia" w:cs="Arial"/>
                <w:color w:val="000000"/>
                <w:szCs w:val="18"/>
                <w:lang w:val="en-US" w:eastAsia="zh-CN"/>
              </w:rPr>
            </w:pPr>
            <w:r w:rsidRPr="00480423">
              <w:rPr>
                <w:rFonts w:eastAsiaTheme="minorEastAsia"/>
                <w:lang w:val="en-US"/>
              </w:rPr>
              <w:t>n71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DD668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n71 channel bandwidths in Table 5.3.5-1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73AE2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200C0E" w:rsidRPr="00480423" w14:paraId="66D31829" w14:textId="77777777" w:rsidTr="00200C0E">
        <w:trPr>
          <w:trHeight w:val="29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65F85C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lastRenderedPageBreak/>
              <w:t>CA_n25A-n41(2A)-n71B</w:t>
            </w:r>
          </w:p>
        </w:tc>
        <w:tc>
          <w:tcPr>
            <w:tcW w:w="187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F5CB99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n41</w:t>
            </w:r>
            <w:r w:rsidRPr="00480423">
              <w:rPr>
                <w:rFonts w:eastAsiaTheme="minorEastAsia"/>
                <w:vertAlign w:val="superscript"/>
                <w:lang w:val="en-US" w:eastAsia="zh-CN"/>
              </w:rPr>
              <w:t>7,9</w:t>
            </w:r>
          </w:p>
          <w:p w14:paraId="79906EE4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CA_n25A-n41A</w:t>
            </w:r>
            <w:r w:rsidRPr="00480423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34FB1784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CA_n25A-n71A</w:t>
            </w:r>
          </w:p>
          <w:p w14:paraId="1FC1F201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CA_n41A-n71A</w:t>
            </w:r>
            <w:r w:rsidRPr="00480423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DDC0A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  <w:r w:rsidRPr="00480423">
              <w:rPr>
                <w:rFonts w:eastAsiaTheme="minorEastAsia"/>
                <w:lang w:val="en-US"/>
              </w:rPr>
              <w:t>n25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F5702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n25 channel bandwidths in Table 5.3.5-1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D9A672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4 and 5</w:t>
            </w:r>
          </w:p>
        </w:tc>
      </w:tr>
      <w:tr w:rsidR="00200C0E" w:rsidRPr="00480423" w14:paraId="79DE4722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52D84D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40E208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C2181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  <w:r w:rsidRPr="00480423">
              <w:rPr>
                <w:rFonts w:eastAsiaTheme="minorEastAsia"/>
                <w:lang w:val="en-US"/>
              </w:rPr>
              <w:t>n41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E081D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CA_n41(2A) BCS 4 and 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5A077E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200C0E" w:rsidRPr="00480423" w14:paraId="5BAA9607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BE5CD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BCC73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F55F6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  <w:r w:rsidRPr="00480423">
              <w:rPr>
                <w:rFonts w:eastAsiaTheme="minorEastAsia"/>
                <w:lang w:val="en-US"/>
              </w:rPr>
              <w:t>n71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16D5A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CA_n71B BCS 4 and 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CC4E6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200C0E" w:rsidRPr="00480423" w14:paraId="0C47C09D" w14:textId="77777777" w:rsidTr="00200C0E">
        <w:trPr>
          <w:trHeight w:val="29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4A68A7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CA_n25A-n41(2A)-n71(2A)</w:t>
            </w:r>
          </w:p>
        </w:tc>
        <w:tc>
          <w:tcPr>
            <w:tcW w:w="187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9DADE7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n41</w:t>
            </w:r>
            <w:r w:rsidRPr="00480423">
              <w:rPr>
                <w:rFonts w:eastAsiaTheme="minorEastAsia"/>
                <w:vertAlign w:val="superscript"/>
                <w:lang w:val="en-US" w:eastAsia="zh-CN"/>
              </w:rPr>
              <w:t>7,9</w:t>
            </w:r>
          </w:p>
          <w:p w14:paraId="63254B96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CA_n25A-n41A</w:t>
            </w:r>
            <w:r w:rsidRPr="00480423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28D19D13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CA_n25A-n71A</w:t>
            </w:r>
          </w:p>
          <w:p w14:paraId="0C83A4BE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CA_n41A-n71A</w:t>
            </w:r>
            <w:r w:rsidRPr="00480423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3C166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  <w:r w:rsidRPr="00480423">
              <w:rPr>
                <w:rFonts w:eastAsiaTheme="minorEastAsia"/>
                <w:lang w:val="en-US"/>
              </w:rPr>
              <w:t>n25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F3E9E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n25 channel bandwidths in Table 5.3.5-1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822810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4 and 5</w:t>
            </w:r>
          </w:p>
        </w:tc>
      </w:tr>
      <w:tr w:rsidR="00200C0E" w:rsidRPr="00480423" w14:paraId="4D31A909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B4EF7F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54B846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E26CD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  <w:r w:rsidRPr="00480423">
              <w:rPr>
                <w:rFonts w:eastAsiaTheme="minorEastAsia"/>
                <w:lang w:val="en-US"/>
              </w:rPr>
              <w:t>n41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36A5B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CA_n41(2A) BCS 4 and 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63DD67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200C0E" w:rsidRPr="00480423" w14:paraId="01D4628E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E986A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9BB53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44E6D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  <w:r w:rsidRPr="00480423">
              <w:rPr>
                <w:rFonts w:eastAsiaTheme="minorEastAsia"/>
                <w:lang w:val="en-US"/>
              </w:rPr>
              <w:t>n71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154F6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CA_n71(2A) BCS 4 and 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51F08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200C0E" w:rsidRPr="00480423" w14:paraId="27FB97B0" w14:textId="77777777" w:rsidTr="00200C0E">
        <w:trPr>
          <w:trHeight w:val="29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D5A399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CA_n25A-n41(3A)-n71A</w:t>
            </w:r>
          </w:p>
        </w:tc>
        <w:tc>
          <w:tcPr>
            <w:tcW w:w="187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F1FF65" w14:textId="77777777" w:rsidR="00200C0E" w:rsidRPr="00480423" w:rsidRDefault="00200C0E" w:rsidP="00340ECE">
            <w:pPr>
              <w:pStyle w:val="TAC"/>
              <w:rPr>
                <w:rFonts w:eastAsiaTheme="minorEastAsia"/>
                <w:vertAlign w:val="superscript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n41</w:t>
            </w:r>
            <w:r w:rsidRPr="00480423">
              <w:rPr>
                <w:rFonts w:eastAsiaTheme="minorEastAsia"/>
                <w:vertAlign w:val="superscript"/>
                <w:lang w:val="en-US" w:eastAsia="zh-CN"/>
              </w:rPr>
              <w:t>7,9</w:t>
            </w:r>
          </w:p>
          <w:p w14:paraId="27DFBC3B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CA_n25A-n41A</w:t>
            </w:r>
            <w:r w:rsidRPr="00480423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4D44E48C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CA_n25A-n71A</w:t>
            </w:r>
          </w:p>
          <w:p w14:paraId="6700A2C7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CA_n41A-n71A</w:t>
            </w:r>
            <w:r w:rsidRPr="00480423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196EB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  <w:r w:rsidRPr="00480423">
              <w:rPr>
                <w:rFonts w:eastAsiaTheme="minorEastAsia"/>
                <w:lang w:val="en-US"/>
              </w:rPr>
              <w:t>n25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77B0F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n25 channel bandwidths in Table 5.3.5-1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F89F14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4 and 5</w:t>
            </w:r>
          </w:p>
        </w:tc>
      </w:tr>
      <w:tr w:rsidR="00200C0E" w:rsidRPr="00480423" w14:paraId="49128E2D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F6F11C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8CA587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6E450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  <w:r w:rsidRPr="00480423">
              <w:rPr>
                <w:rFonts w:eastAsiaTheme="minorEastAsia"/>
                <w:lang w:val="en-US"/>
              </w:rPr>
              <w:t>n41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1BAB7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CA_n41(3A) BCS 4 and 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44B64D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200C0E" w:rsidRPr="00480423" w14:paraId="5D8A8F0B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524E5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54925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3F61F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  <w:r w:rsidRPr="00480423">
              <w:rPr>
                <w:rFonts w:eastAsiaTheme="minorEastAsia"/>
                <w:lang w:val="en-US"/>
              </w:rPr>
              <w:t>n71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5C966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n71 channel bandwidths in Table 5.3.5-1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C0221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200C0E" w:rsidRPr="00480423" w14:paraId="78B0A1C6" w14:textId="77777777" w:rsidTr="00200C0E">
        <w:trPr>
          <w:trHeight w:val="29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9E77C8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8523D2">
              <w:rPr>
                <w:lang w:val="en-US" w:eastAsia="zh-CN"/>
              </w:rPr>
              <w:t>CA_n25A-n41(3A)-n71B</w:t>
            </w:r>
          </w:p>
        </w:tc>
        <w:tc>
          <w:tcPr>
            <w:tcW w:w="187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6604E2" w14:textId="77777777" w:rsidR="00200C0E" w:rsidRPr="008523D2" w:rsidRDefault="00200C0E" w:rsidP="00340ECE">
            <w:pPr>
              <w:pStyle w:val="TAC"/>
              <w:rPr>
                <w:lang w:val="en-US" w:eastAsia="zh-CN"/>
              </w:rPr>
            </w:pPr>
            <w:r w:rsidRPr="008523D2">
              <w:rPr>
                <w:lang w:val="en-US" w:eastAsia="zh-CN"/>
              </w:rPr>
              <w:t>CA_n25A-n41A</w:t>
            </w:r>
          </w:p>
          <w:p w14:paraId="35D601AF" w14:textId="77777777" w:rsidR="00200C0E" w:rsidRPr="008523D2" w:rsidRDefault="00200C0E" w:rsidP="00340ECE">
            <w:pPr>
              <w:pStyle w:val="TAC"/>
              <w:rPr>
                <w:lang w:val="en-US" w:eastAsia="zh-CN"/>
              </w:rPr>
            </w:pPr>
            <w:r w:rsidRPr="008523D2">
              <w:rPr>
                <w:lang w:val="en-US" w:eastAsia="zh-CN"/>
              </w:rPr>
              <w:t>CA_n25A-n71A</w:t>
            </w:r>
          </w:p>
          <w:p w14:paraId="6E0B5729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8523D2">
              <w:rPr>
                <w:lang w:val="en-US" w:eastAsia="zh-CN"/>
              </w:rPr>
              <w:t>CA_n41A-n71A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BAFC3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  <w:r w:rsidRPr="008523D2">
              <w:rPr>
                <w:lang w:val="en-US"/>
              </w:rPr>
              <w:t>n25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2AD05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8523D2">
              <w:rPr>
                <w:lang w:val="en-US" w:eastAsia="zh-CN" w:bidi="ar"/>
              </w:rPr>
              <w:t>n25 channel bandwidths in Table 5.3.5-1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248936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8523D2">
              <w:rPr>
                <w:lang w:val="en-US" w:eastAsia="zh-CN"/>
              </w:rPr>
              <w:t>4 and 5</w:t>
            </w:r>
          </w:p>
        </w:tc>
      </w:tr>
      <w:tr w:rsidR="00200C0E" w:rsidRPr="00480423" w14:paraId="6AFF6DC7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3B1BDF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A90611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A7BAB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  <w:r w:rsidRPr="008523D2">
              <w:rPr>
                <w:lang w:val="en-US"/>
              </w:rPr>
              <w:t>n41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6F927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8523D2">
              <w:rPr>
                <w:lang w:val="en-US" w:eastAsia="zh-CN" w:bidi="ar"/>
              </w:rPr>
              <w:t>CA_n41(3A) BCS 4 and 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D1498D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200C0E" w:rsidRPr="00480423" w14:paraId="3C9E12DC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3570A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EFC44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08A2E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  <w:r w:rsidRPr="008523D2">
              <w:rPr>
                <w:lang w:val="en-US"/>
              </w:rPr>
              <w:t>n71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1D981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8523D2">
              <w:rPr>
                <w:lang w:val="en-US" w:eastAsia="zh-CN" w:bidi="ar"/>
              </w:rPr>
              <w:t>CA_n71B BCS 4 and 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21F0D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200C0E" w:rsidRPr="00480423" w14:paraId="739B8D17" w14:textId="77777777" w:rsidTr="00200C0E">
        <w:trPr>
          <w:trHeight w:val="29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46534C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8523D2">
              <w:rPr>
                <w:lang w:val="en-US" w:eastAsia="zh-CN"/>
              </w:rPr>
              <w:t>CA_n25A-n41(3A)-n71(2A)</w:t>
            </w:r>
          </w:p>
        </w:tc>
        <w:tc>
          <w:tcPr>
            <w:tcW w:w="187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F6481F" w14:textId="77777777" w:rsidR="00200C0E" w:rsidRPr="008523D2" w:rsidRDefault="00200C0E" w:rsidP="00340ECE">
            <w:pPr>
              <w:pStyle w:val="TAC"/>
              <w:rPr>
                <w:lang w:val="en-US" w:eastAsia="zh-CN"/>
              </w:rPr>
            </w:pPr>
            <w:r w:rsidRPr="008523D2">
              <w:rPr>
                <w:lang w:val="en-US" w:eastAsia="zh-CN"/>
              </w:rPr>
              <w:t>CA_n25A-n41A</w:t>
            </w:r>
          </w:p>
          <w:p w14:paraId="2639D256" w14:textId="77777777" w:rsidR="00200C0E" w:rsidRPr="008523D2" w:rsidRDefault="00200C0E" w:rsidP="00340ECE">
            <w:pPr>
              <w:pStyle w:val="TAC"/>
              <w:rPr>
                <w:lang w:val="en-US" w:eastAsia="zh-CN"/>
              </w:rPr>
            </w:pPr>
            <w:r w:rsidRPr="008523D2">
              <w:rPr>
                <w:lang w:val="en-US" w:eastAsia="zh-CN"/>
              </w:rPr>
              <w:t>CA_n25A-n71A</w:t>
            </w:r>
          </w:p>
          <w:p w14:paraId="1346F780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8523D2">
              <w:rPr>
                <w:lang w:val="en-US" w:eastAsia="zh-CN"/>
              </w:rPr>
              <w:t>CA_n41A-n71A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19D34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  <w:r w:rsidRPr="008523D2">
              <w:rPr>
                <w:lang w:val="en-US"/>
              </w:rPr>
              <w:t>n25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8941C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8523D2">
              <w:rPr>
                <w:lang w:val="en-US" w:eastAsia="zh-CN" w:bidi="ar"/>
              </w:rPr>
              <w:t>n25 channel bandwidths in Table 5.3.5-1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669CD5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8523D2">
              <w:rPr>
                <w:lang w:val="en-US" w:eastAsia="zh-CN"/>
              </w:rPr>
              <w:t>4 and 5</w:t>
            </w:r>
          </w:p>
        </w:tc>
      </w:tr>
      <w:tr w:rsidR="00200C0E" w:rsidRPr="00480423" w14:paraId="59FCA43A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809E5F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487575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EE644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  <w:r w:rsidRPr="008523D2">
              <w:rPr>
                <w:lang w:val="en-US"/>
              </w:rPr>
              <w:t>n41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4939A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8523D2">
              <w:rPr>
                <w:lang w:val="en-US" w:eastAsia="zh-CN" w:bidi="ar"/>
              </w:rPr>
              <w:t>CA_n41(3A) BCS 4 and 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7F26B4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200C0E" w:rsidRPr="00480423" w14:paraId="3B63BD30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520EF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D3ED3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001DE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  <w:r w:rsidRPr="008523D2">
              <w:rPr>
                <w:lang w:val="en-US"/>
              </w:rPr>
              <w:t>n71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453A1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8523D2">
              <w:rPr>
                <w:lang w:val="en-US" w:eastAsia="zh-CN" w:bidi="ar"/>
              </w:rPr>
              <w:t>CA_n71(2A) BCS 4 and 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900E3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200C0E" w:rsidRPr="00480423" w14:paraId="6155831C" w14:textId="77777777" w:rsidTr="00200C0E">
        <w:trPr>
          <w:trHeight w:val="29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5DA12B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CA_n25A-n41C-n71A</w:t>
            </w:r>
          </w:p>
        </w:tc>
        <w:tc>
          <w:tcPr>
            <w:tcW w:w="187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FCDA72" w14:textId="77777777" w:rsidR="00200C0E" w:rsidRPr="00480423" w:rsidRDefault="00200C0E" w:rsidP="00340ECE">
            <w:pPr>
              <w:pStyle w:val="TAC"/>
              <w:rPr>
                <w:rFonts w:eastAsiaTheme="minorEastAsia"/>
                <w:vertAlign w:val="superscript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n41</w:t>
            </w:r>
            <w:r w:rsidRPr="00480423">
              <w:rPr>
                <w:rFonts w:eastAsiaTheme="minorEastAsia"/>
                <w:vertAlign w:val="superscript"/>
                <w:lang w:val="en-US" w:eastAsia="zh-CN"/>
              </w:rPr>
              <w:t>7,9</w:t>
            </w:r>
          </w:p>
          <w:p w14:paraId="35550994" w14:textId="77777777" w:rsidR="00200C0E" w:rsidRPr="00480423" w:rsidRDefault="00200C0E" w:rsidP="00340ECE">
            <w:pPr>
              <w:pStyle w:val="TAC"/>
              <w:rPr>
                <w:rFonts w:eastAsiaTheme="minorEastAsia"/>
                <w:vertAlign w:val="superscript"/>
                <w:lang w:val="en-US"/>
              </w:rPr>
            </w:pPr>
            <w:r w:rsidRPr="00480423">
              <w:rPr>
                <w:rFonts w:eastAsiaTheme="minorEastAsia"/>
                <w:lang w:val="en-US"/>
              </w:rPr>
              <w:t>CA_n25A-n41A</w:t>
            </w:r>
            <w:r w:rsidRPr="00480423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1A5D3528" w14:textId="77777777" w:rsidR="00200C0E" w:rsidRPr="00480423" w:rsidRDefault="00200C0E" w:rsidP="00340ECE">
            <w:pPr>
              <w:pStyle w:val="TAC"/>
              <w:rPr>
                <w:rFonts w:eastAsiaTheme="minorEastAsia"/>
                <w:vertAlign w:val="superscript"/>
                <w:lang w:val="en-US"/>
              </w:rPr>
            </w:pPr>
            <w:r w:rsidRPr="00480423">
              <w:rPr>
                <w:rFonts w:eastAsiaTheme="minorEastAsia"/>
                <w:lang w:val="en-US"/>
              </w:rPr>
              <w:t>CA_n25A-n71A</w:t>
            </w:r>
          </w:p>
          <w:p w14:paraId="04CCF077" w14:textId="77777777" w:rsidR="00200C0E" w:rsidRPr="00480423" w:rsidRDefault="00200C0E" w:rsidP="00340ECE">
            <w:pPr>
              <w:pStyle w:val="TAC"/>
              <w:rPr>
                <w:rFonts w:eastAsiaTheme="minorEastAsia"/>
                <w:vertAlign w:val="superscript"/>
                <w:lang w:val="en-US"/>
              </w:rPr>
            </w:pPr>
            <w:r w:rsidRPr="00480423">
              <w:rPr>
                <w:rFonts w:eastAsiaTheme="minorEastAsia"/>
                <w:lang w:val="en-US"/>
              </w:rPr>
              <w:t>CA_n41A-n71A</w:t>
            </w:r>
            <w:r w:rsidRPr="00480423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4531A9CC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szCs w:val="18"/>
                <w:lang w:val="en-US"/>
              </w:rPr>
              <w:t>CA_n41C</w:t>
            </w:r>
            <w:r w:rsidRPr="00480423">
              <w:rPr>
                <w:rFonts w:eastAsiaTheme="minorEastAsia"/>
                <w:szCs w:val="18"/>
                <w:vertAlign w:val="superscript"/>
                <w:lang w:val="en-US"/>
              </w:rPr>
              <w:t>7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BC32A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n25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AE3BE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4FE6C9" w14:textId="77777777" w:rsidR="00200C0E" w:rsidRPr="00480423" w:rsidRDefault="00200C0E" w:rsidP="00340ECE">
            <w:pPr>
              <w:pStyle w:val="TAC"/>
              <w:rPr>
                <w:rFonts w:eastAsiaTheme="minorEastAsia" w:cs="Arial"/>
                <w:szCs w:val="18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0</w:t>
            </w:r>
          </w:p>
        </w:tc>
      </w:tr>
      <w:tr w:rsidR="00200C0E" w:rsidRPr="00480423" w14:paraId="00FE6C03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93BE10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AE4257" w14:textId="77777777" w:rsidR="00200C0E" w:rsidRPr="00200C0E" w:rsidRDefault="00200C0E" w:rsidP="00200C0E">
            <w:pPr>
              <w:pStyle w:val="TAC"/>
              <w:rPr>
                <w:ins w:id="14" w:author="Nokia" w:date="2024-02-05T10:29:00Z"/>
                <w:rFonts w:eastAsiaTheme="minorEastAsia"/>
                <w:lang w:val="en-US" w:eastAsia="zh-CN"/>
              </w:rPr>
            </w:pPr>
            <w:ins w:id="15" w:author="Nokia" w:date="2024-02-05T10:29:00Z">
              <w:r w:rsidRPr="00200C0E">
                <w:rPr>
                  <w:rFonts w:eastAsiaTheme="minorEastAsia"/>
                  <w:lang w:val="en-US" w:eastAsia="zh-CN"/>
                </w:rPr>
                <w:t>CA_n25A-n41C</w:t>
              </w:r>
            </w:ins>
          </w:p>
          <w:p w14:paraId="46EF2D13" w14:textId="2E33F8B8" w:rsidR="00200C0E" w:rsidRPr="00480423" w:rsidRDefault="00200C0E" w:rsidP="00200C0E">
            <w:pPr>
              <w:pStyle w:val="TAC"/>
              <w:rPr>
                <w:rFonts w:eastAsiaTheme="minorEastAsia"/>
                <w:lang w:val="en-US" w:eastAsia="zh-CN"/>
              </w:rPr>
            </w:pPr>
            <w:ins w:id="16" w:author="Nokia" w:date="2024-02-05T10:29:00Z">
              <w:r w:rsidRPr="00200C0E">
                <w:rPr>
                  <w:rFonts w:eastAsiaTheme="minorEastAsia"/>
                  <w:lang w:val="en-US" w:eastAsia="zh-CN"/>
                </w:rPr>
                <w:t>CA_n41C-n71A</w:t>
              </w:r>
            </w:ins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113C2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n41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FDBDC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CA_n41C_BCS0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224D5B" w14:textId="77777777" w:rsidR="00200C0E" w:rsidRPr="00480423" w:rsidRDefault="00200C0E" w:rsidP="00340ECE">
            <w:pPr>
              <w:pStyle w:val="TAC"/>
              <w:rPr>
                <w:rFonts w:eastAsiaTheme="minorEastAsia" w:cs="Arial"/>
                <w:szCs w:val="18"/>
                <w:lang w:val="en-US" w:eastAsia="zh-CN"/>
              </w:rPr>
            </w:pPr>
          </w:p>
        </w:tc>
      </w:tr>
      <w:tr w:rsidR="00200C0E" w:rsidRPr="00480423" w14:paraId="0EDE4658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825B4C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F552E5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9E9CA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n71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AD8FB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2CC8E" w14:textId="77777777" w:rsidR="00200C0E" w:rsidRPr="00480423" w:rsidRDefault="00200C0E" w:rsidP="00340ECE">
            <w:pPr>
              <w:pStyle w:val="TAC"/>
              <w:rPr>
                <w:rFonts w:eastAsiaTheme="minorEastAsia" w:cs="Arial"/>
                <w:szCs w:val="18"/>
                <w:lang w:val="en-US" w:eastAsia="zh-CN"/>
              </w:rPr>
            </w:pPr>
          </w:p>
        </w:tc>
      </w:tr>
      <w:tr w:rsidR="00200C0E" w:rsidRPr="00480423" w14:paraId="62855547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3D60E2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BA7972" w14:textId="77777777" w:rsidR="00200C0E" w:rsidRPr="00480423" w:rsidRDefault="00200C0E" w:rsidP="00340ECE">
            <w:pPr>
              <w:pStyle w:val="TAC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1DEDD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n25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F7AFB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5, 10, 15, 20, 25, 30, 40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FDDFF3" w14:textId="77777777" w:rsidR="00200C0E" w:rsidRPr="00480423" w:rsidRDefault="00200C0E" w:rsidP="00340ECE">
            <w:pPr>
              <w:pStyle w:val="TAC"/>
              <w:rPr>
                <w:rFonts w:eastAsiaTheme="minorEastAsia" w:cs="Arial"/>
                <w:szCs w:val="18"/>
                <w:lang w:val="en-US" w:eastAsia="zh-CN"/>
              </w:rPr>
            </w:pPr>
            <w:r w:rsidRPr="00480423">
              <w:rPr>
                <w:rFonts w:eastAsiaTheme="minorEastAsia" w:cs="Arial"/>
                <w:szCs w:val="18"/>
                <w:lang w:val="en-US" w:eastAsia="zh-CN"/>
              </w:rPr>
              <w:t>1</w:t>
            </w:r>
          </w:p>
        </w:tc>
      </w:tr>
      <w:tr w:rsidR="00200C0E" w:rsidRPr="00480423" w14:paraId="4D87375E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256321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58B6C4" w14:textId="77777777" w:rsidR="00200C0E" w:rsidRPr="00480423" w:rsidRDefault="00200C0E" w:rsidP="00340ECE">
            <w:pPr>
              <w:pStyle w:val="TAC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84582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n41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F70EE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CA_n41C_BCS1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DC3918" w14:textId="77777777" w:rsidR="00200C0E" w:rsidRPr="00480423" w:rsidRDefault="00200C0E" w:rsidP="00340ECE">
            <w:pPr>
              <w:pStyle w:val="TAC"/>
              <w:rPr>
                <w:rFonts w:eastAsiaTheme="minorEastAsia" w:cs="Arial"/>
                <w:szCs w:val="18"/>
                <w:lang w:val="en-US" w:eastAsia="zh-CN"/>
              </w:rPr>
            </w:pPr>
          </w:p>
        </w:tc>
      </w:tr>
      <w:tr w:rsidR="00200C0E" w:rsidRPr="00480423" w14:paraId="0195358C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63EF55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E17615" w14:textId="77777777" w:rsidR="00200C0E" w:rsidRPr="00480423" w:rsidRDefault="00200C0E" w:rsidP="00340ECE">
            <w:pPr>
              <w:pStyle w:val="TAC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BD42C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n71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7A64D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3BDCD" w14:textId="77777777" w:rsidR="00200C0E" w:rsidRPr="00480423" w:rsidRDefault="00200C0E" w:rsidP="00340ECE">
            <w:pPr>
              <w:pStyle w:val="TAC"/>
              <w:rPr>
                <w:rFonts w:eastAsiaTheme="minorEastAsia" w:cs="Arial"/>
                <w:szCs w:val="18"/>
                <w:lang w:val="en-US" w:eastAsia="zh-CN"/>
              </w:rPr>
            </w:pPr>
          </w:p>
        </w:tc>
      </w:tr>
      <w:tr w:rsidR="00200C0E" w:rsidRPr="00480423" w14:paraId="1784F631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33E7B1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4C551B" w14:textId="77777777" w:rsidR="00200C0E" w:rsidRPr="00480423" w:rsidRDefault="00200C0E" w:rsidP="00340ECE">
            <w:pPr>
              <w:pStyle w:val="TAC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9D004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/>
              </w:rPr>
              <w:t>n25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DEFD0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n25 channel bandwidths in Table 5.3.5-1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C5C78B" w14:textId="77777777" w:rsidR="00200C0E" w:rsidRPr="00480423" w:rsidRDefault="00200C0E" w:rsidP="00340ECE">
            <w:pPr>
              <w:pStyle w:val="TAC"/>
              <w:rPr>
                <w:rFonts w:eastAsiaTheme="minorEastAsia" w:cs="Arial"/>
                <w:szCs w:val="18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4 and 5</w:t>
            </w:r>
          </w:p>
        </w:tc>
      </w:tr>
      <w:tr w:rsidR="00200C0E" w:rsidRPr="00480423" w14:paraId="62ABBB28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E56F58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ED6FFE" w14:textId="77777777" w:rsidR="00200C0E" w:rsidRPr="00480423" w:rsidRDefault="00200C0E" w:rsidP="00340ECE">
            <w:pPr>
              <w:pStyle w:val="TAC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E21C4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/>
              </w:rPr>
              <w:t>n41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2226A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CA_n41C BCS 4 and 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3EF78D" w14:textId="77777777" w:rsidR="00200C0E" w:rsidRPr="00480423" w:rsidRDefault="00200C0E" w:rsidP="00340ECE">
            <w:pPr>
              <w:pStyle w:val="TAC"/>
              <w:rPr>
                <w:rFonts w:eastAsiaTheme="minorEastAsia" w:cs="Arial"/>
                <w:szCs w:val="18"/>
                <w:lang w:val="en-US" w:eastAsia="zh-CN"/>
              </w:rPr>
            </w:pPr>
          </w:p>
        </w:tc>
      </w:tr>
      <w:tr w:rsidR="00200C0E" w:rsidRPr="00480423" w14:paraId="5DA42A83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7CCB0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47001" w14:textId="77777777" w:rsidR="00200C0E" w:rsidRPr="00480423" w:rsidRDefault="00200C0E" w:rsidP="00340ECE">
            <w:pPr>
              <w:pStyle w:val="TAC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997C7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/>
              </w:rPr>
              <w:t>n71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076B9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n71 channel bandwidths in Table 5.3.5-1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77158" w14:textId="77777777" w:rsidR="00200C0E" w:rsidRPr="00480423" w:rsidRDefault="00200C0E" w:rsidP="00340ECE">
            <w:pPr>
              <w:pStyle w:val="TAC"/>
              <w:rPr>
                <w:rFonts w:eastAsiaTheme="minorEastAsia" w:cs="Arial"/>
                <w:szCs w:val="18"/>
                <w:lang w:val="en-US" w:eastAsia="zh-CN"/>
              </w:rPr>
            </w:pPr>
          </w:p>
        </w:tc>
      </w:tr>
      <w:tr w:rsidR="00200C0E" w:rsidRPr="00480423" w14:paraId="503F935A" w14:textId="77777777" w:rsidTr="00200C0E">
        <w:trPr>
          <w:trHeight w:val="29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FFD2DB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CA_n25A-n41C-n71B</w:t>
            </w:r>
          </w:p>
        </w:tc>
        <w:tc>
          <w:tcPr>
            <w:tcW w:w="187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4911A5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n41</w:t>
            </w:r>
            <w:r w:rsidRPr="00480423">
              <w:rPr>
                <w:rFonts w:eastAsiaTheme="minorEastAsia"/>
                <w:vertAlign w:val="superscript"/>
                <w:lang w:val="en-US" w:eastAsia="zh-CN"/>
              </w:rPr>
              <w:t>7,9</w:t>
            </w:r>
          </w:p>
          <w:p w14:paraId="4036CAF9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CA_n25A-n41A</w:t>
            </w:r>
            <w:r w:rsidRPr="00480423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111578BE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CA_n25A-n71A</w:t>
            </w:r>
          </w:p>
          <w:p w14:paraId="7FC5D308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CA_n41A-n71A</w:t>
            </w:r>
            <w:r w:rsidRPr="00480423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633DDB15" w14:textId="77777777" w:rsidR="00200C0E" w:rsidRPr="00480423" w:rsidRDefault="00200C0E" w:rsidP="00340ECE">
            <w:pPr>
              <w:pStyle w:val="TAC"/>
              <w:rPr>
                <w:rFonts w:eastAsiaTheme="minorEastAsia"/>
                <w:szCs w:val="18"/>
                <w:lang w:val="en-US"/>
              </w:rPr>
            </w:pPr>
            <w:r w:rsidRPr="00480423">
              <w:rPr>
                <w:rFonts w:eastAsiaTheme="minorEastAsia"/>
                <w:szCs w:val="18"/>
                <w:lang w:val="en-US"/>
              </w:rPr>
              <w:t>CA_n41C</w:t>
            </w:r>
            <w:r w:rsidRPr="00480423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A9429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/>
              </w:rPr>
              <w:t>n25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2D970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n25 channel bandwidths in Table 5.3.5-1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BC70C8" w14:textId="77777777" w:rsidR="00200C0E" w:rsidRPr="00480423" w:rsidRDefault="00200C0E" w:rsidP="00340ECE">
            <w:pPr>
              <w:pStyle w:val="TAC"/>
              <w:rPr>
                <w:rFonts w:eastAsiaTheme="minorEastAsia" w:cs="Arial"/>
                <w:szCs w:val="18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4 and 5</w:t>
            </w:r>
          </w:p>
        </w:tc>
      </w:tr>
      <w:tr w:rsidR="00200C0E" w:rsidRPr="00480423" w14:paraId="378F233D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04D6B6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ADD6FC" w14:textId="77777777" w:rsidR="00200C0E" w:rsidRPr="00480423" w:rsidRDefault="00200C0E" w:rsidP="00340ECE">
            <w:pPr>
              <w:pStyle w:val="TAC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D7DB3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/>
              </w:rPr>
              <w:t>n41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C3B7A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CA_n41C BCS 4 and 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32B679" w14:textId="77777777" w:rsidR="00200C0E" w:rsidRPr="00480423" w:rsidRDefault="00200C0E" w:rsidP="00340ECE">
            <w:pPr>
              <w:pStyle w:val="TAC"/>
              <w:rPr>
                <w:rFonts w:eastAsiaTheme="minorEastAsia" w:cs="Arial"/>
                <w:szCs w:val="18"/>
                <w:lang w:val="en-US" w:eastAsia="zh-CN"/>
              </w:rPr>
            </w:pPr>
          </w:p>
        </w:tc>
      </w:tr>
      <w:tr w:rsidR="00200C0E" w:rsidRPr="00480423" w14:paraId="68F4E0A0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7A87D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78846" w14:textId="77777777" w:rsidR="00200C0E" w:rsidRPr="00480423" w:rsidRDefault="00200C0E" w:rsidP="00340ECE">
            <w:pPr>
              <w:pStyle w:val="TAC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39622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/>
              </w:rPr>
              <w:t>n71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372BE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CA_n71B BCS 4 and 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C59513" w14:textId="77777777" w:rsidR="00200C0E" w:rsidRPr="00480423" w:rsidRDefault="00200C0E" w:rsidP="00340ECE">
            <w:pPr>
              <w:pStyle w:val="TAC"/>
              <w:rPr>
                <w:rFonts w:eastAsiaTheme="minorEastAsia" w:cs="Arial"/>
                <w:szCs w:val="18"/>
                <w:lang w:val="en-US" w:eastAsia="zh-CN"/>
              </w:rPr>
            </w:pPr>
          </w:p>
        </w:tc>
      </w:tr>
      <w:tr w:rsidR="00200C0E" w:rsidRPr="00480423" w14:paraId="1929CD58" w14:textId="77777777" w:rsidTr="00200C0E">
        <w:trPr>
          <w:trHeight w:val="29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5A5B74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CA_n25A-n41C-n71(2A)</w:t>
            </w:r>
          </w:p>
        </w:tc>
        <w:tc>
          <w:tcPr>
            <w:tcW w:w="187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73383F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n41</w:t>
            </w:r>
            <w:r w:rsidRPr="00480423">
              <w:rPr>
                <w:rFonts w:eastAsiaTheme="minorEastAsia"/>
                <w:vertAlign w:val="superscript"/>
                <w:lang w:val="en-US" w:eastAsia="zh-CN"/>
              </w:rPr>
              <w:t>7,9</w:t>
            </w:r>
          </w:p>
          <w:p w14:paraId="4D41B130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CA_n25A-n41A</w:t>
            </w:r>
            <w:r w:rsidRPr="00480423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6C375248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CA_n25A-n71A</w:t>
            </w:r>
          </w:p>
          <w:p w14:paraId="215C77D0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CA_n41A-n71A</w:t>
            </w:r>
            <w:r w:rsidRPr="00480423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736D3084" w14:textId="77777777" w:rsidR="00200C0E" w:rsidRPr="00480423" w:rsidRDefault="00200C0E" w:rsidP="00340ECE">
            <w:pPr>
              <w:pStyle w:val="TAC"/>
              <w:rPr>
                <w:rFonts w:eastAsiaTheme="minorEastAsia"/>
                <w:szCs w:val="18"/>
                <w:lang w:val="en-US"/>
              </w:rPr>
            </w:pPr>
            <w:r w:rsidRPr="00480423">
              <w:rPr>
                <w:rFonts w:eastAsiaTheme="minorEastAsia"/>
                <w:szCs w:val="18"/>
                <w:lang w:val="en-US"/>
              </w:rPr>
              <w:t>CA_n41C</w:t>
            </w:r>
            <w:r w:rsidRPr="00480423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B1C82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/>
              </w:rPr>
              <w:t>n25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17813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n25 channel bandwidths in Table 5.3.5-1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584A5E" w14:textId="77777777" w:rsidR="00200C0E" w:rsidRPr="00480423" w:rsidRDefault="00200C0E" w:rsidP="00340ECE">
            <w:pPr>
              <w:pStyle w:val="TAC"/>
              <w:rPr>
                <w:rFonts w:eastAsiaTheme="minorEastAsia" w:cs="Arial"/>
                <w:szCs w:val="18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4 and 5</w:t>
            </w:r>
          </w:p>
        </w:tc>
      </w:tr>
      <w:tr w:rsidR="00200C0E" w:rsidRPr="00480423" w14:paraId="043CE095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B77099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67904C" w14:textId="77777777" w:rsidR="00200C0E" w:rsidRPr="00480423" w:rsidRDefault="00200C0E" w:rsidP="00340ECE">
            <w:pPr>
              <w:pStyle w:val="TAC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7910C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/>
              </w:rPr>
              <w:t>n41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4403E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CA_n41C BCS 4 and 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C15DEB" w14:textId="77777777" w:rsidR="00200C0E" w:rsidRPr="00480423" w:rsidRDefault="00200C0E" w:rsidP="00340ECE">
            <w:pPr>
              <w:pStyle w:val="TAC"/>
              <w:rPr>
                <w:rFonts w:eastAsiaTheme="minorEastAsia" w:cs="Arial"/>
                <w:szCs w:val="18"/>
                <w:lang w:val="en-US" w:eastAsia="zh-CN"/>
              </w:rPr>
            </w:pPr>
          </w:p>
        </w:tc>
      </w:tr>
      <w:tr w:rsidR="00200C0E" w:rsidRPr="00480423" w14:paraId="4B0204A6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0704C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0E7FB" w14:textId="77777777" w:rsidR="00200C0E" w:rsidRPr="00480423" w:rsidRDefault="00200C0E" w:rsidP="00340ECE">
            <w:pPr>
              <w:pStyle w:val="TAC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04FE3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/>
              </w:rPr>
              <w:t>n71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5B126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CA_n71(2A) BCS 4 and 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9D80C" w14:textId="77777777" w:rsidR="00200C0E" w:rsidRPr="00480423" w:rsidRDefault="00200C0E" w:rsidP="00340ECE">
            <w:pPr>
              <w:pStyle w:val="TAC"/>
              <w:rPr>
                <w:rFonts w:eastAsiaTheme="minorEastAsia" w:cs="Arial"/>
                <w:szCs w:val="18"/>
                <w:lang w:val="en-US" w:eastAsia="zh-CN"/>
              </w:rPr>
            </w:pPr>
          </w:p>
        </w:tc>
      </w:tr>
      <w:tr w:rsidR="00200C0E" w:rsidRPr="00480423" w14:paraId="4A2627AF" w14:textId="77777777" w:rsidTr="00200C0E">
        <w:trPr>
          <w:trHeight w:val="29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79284D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CA_n25A-n41(A-C)-n71A</w:t>
            </w:r>
          </w:p>
        </w:tc>
        <w:tc>
          <w:tcPr>
            <w:tcW w:w="187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0BDD33" w14:textId="77777777" w:rsidR="00200C0E" w:rsidRPr="00480423" w:rsidRDefault="00200C0E" w:rsidP="00340ECE">
            <w:pPr>
              <w:pStyle w:val="TAC"/>
              <w:rPr>
                <w:rFonts w:eastAsiaTheme="minorEastAsia"/>
                <w:vertAlign w:val="superscript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n41</w:t>
            </w:r>
            <w:r w:rsidRPr="00480423">
              <w:rPr>
                <w:rFonts w:eastAsiaTheme="minorEastAsia"/>
                <w:vertAlign w:val="superscript"/>
                <w:lang w:val="en-US" w:eastAsia="zh-CN"/>
              </w:rPr>
              <w:t>7,9</w:t>
            </w:r>
          </w:p>
          <w:p w14:paraId="5831D574" w14:textId="77777777" w:rsidR="00200C0E" w:rsidRPr="00480423" w:rsidRDefault="00200C0E" w:rsidP="00340ECE">
            <w:pPr>
              <w:pStyle w:val="TAC"/>
              <w:rPr>
                <w:rFonts w:eastAsiaTheme="minorEastAsia"/>
                <w:szCs w:val="18"/>
                <w:lang w:val="en-US"/>
              </w:rPr>
            </w:pPr>
            <w:r w:rsidRPr="00480423">
              <w:rPr>
                <w:rFonts w:eastAsiaTheme="minorEastAsia"/>
                <w:szCs w:val="18"/>
                <w:lang w:val="en-US"/>
              </w:rPr>
              <w:t>CA_n25A-n41A</w:t>
            </w:r>
            <w:r w:rsidRPr="00480423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0AD69A96" w14:textId="77777777" w:rsidR="00200C0E" w:rsidRPr="00480423" w:rsidRDefault="00200C0E" w:rsidP="00340ECE">
            <w:pPr>
              <w:pStyle w:val="TAC"/>
              <w:rPr>
                <w:rFonts w:eastAsiaTheme="minorEastAsia"/>
                <w:szCs w:val="18"/>
                <w:lang w:val="en-US"/>
              </w:rPr>
            </w:pPr>
            <w:r w:rsidRPr="00480423">
              <w:rPr>
                <w:rFonts w:eastAsiaTheme="minorEastAsia"/>
                <w:szCs w:val="18"/>
                <w:lang w:val="en-US"/>
              </w:rPr>
              <w:t>CA_n25A-n71A</w:t>
            </w:r>
          </w:p>
          <w:p w14:paraId="65F51EFE" w14:textId="77777777" w:rsidR="00200C0E" w:rsidRPr="00480423" w:rsidRDefault="00200C0E" w:rsidP="00340ECE">
            <w:pPr>
              <w:pStyle w:val="TAC"/>
              <w:rPr>
                <w:rFonts w:eastAsiaTheme="minorEastAsia"/>
                <w:szCs w:val="18"/>
                <w:lang w:val="en-US"/>
              </w:rPr>
            </w:pPr>
            <w:r w:rsidRPr="00480423">
              <w:rPr>
                <w:rFonts w:eastAsiaTheme="minorEastAsia"/>
                <w:szCs w:val="18"/>
                <w:lang w:val="en-US"/>
              </w:rPr>
              <w:t>CA_n41A-n71A</w:t>
            </w:r>
            <w:r w:rsidRPr="00480423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07B2E073" w14:textId="77777777" w:rsidR="00200C0E" w:rsidRPr="00480423" w:rsidRDefault="00200C0E" w:rsidP="00340ECE">
            <w:pPr>
              <w:pStyle w:val="TAC"/>
              <w:rPr>
                <w:rFonts w:eastAsiaTheme="minorEastAsia"/>
                <w:szCs w:val="18"/>
                <w:lang w:val="en-US"/>
              </w:rPr>
            </w:pPr>
            <w:r w:rsidRPr="00480423">
              <w:rPr>
                <w:rFonts w:eastAsiaTheme="minorEastAsia"/>
                <w:szCs w:val="18"/>
                <w:lang w:val="en-US"/>
              </w:rPr>
              <w:t>CA_n41C</w:t>
            </w:r>
            <w:r w:rsidRPr="00480423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95E03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  <w:r w:rsidRPr="00480423">
              <w:rPr>
                <w:rFonts w:eastAsiaTheme="minorEastAsia"/>
                <w:lang w:val="en-US" w:eastAsia="zh-CN"/>
              </w:rPr>
              <w:t>n25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888CF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n25 channel bandwidths in Table 5.3.5-1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254071" w14:textId="77777777" w:rsidR="00200C0E" w:rsidRPr="00480423" w:rsidRDefault="00200C0E" w:rsidP="00340ECE">
            <w:pPr>
              <w:pStyle w:val="TAC"/>
              <w:rPr>
                <w:rFonts w:eastAsiaTheme="minorEastAsia" w:cs="Arial"/>
                <w:szCs w:val="18"/>
                <w:lang w:val="en-US" w:eastAsia="zh-CN"/>
              </w:rPr>
            </w:pPr>
            <w:r w:rsidRPr="00480423">
              <w:rPr>
                <w:rFonts w:eastAsiaTheme="minorEastAsia" w:cs="Arial"/>
                <w:szCs w:val="18"/>
                <w:lang w:val="en-US" w:eastAsia="zh-CN"/>
              </w:rPr>
              <w:t>4 and 5</w:t>
            </w:r>
          </w:p>
        </w:tc>
      </w:tr>
      <w:tr w:rsidR="00200C0E" w:rsidRPr="00480423" w14:paraId="3987A5FE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CD4F59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69DCF4" w14:textId="77777777" w:rsidR="00200C0E" w:rsidRPr="00480423" w:rsidRDefault="00200C0E" w:rsidP="00340ECE">
            <w:pPr>
              <w:pStyle w:val="TAC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E4B64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  <w:r w:rsidRPr="00480423">
              <w:rPr>
                <w:rFonts w:eastAsiaTheme="minorEastAsia"/>
                <w:lang w:val="en-US" w:eastAsia="zh-CN"/>
              </w:rPr>
              <w:t>n41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F1180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CA_n41(A-C) BCS 4 and 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3F0AA2" w14:textId="77777777" w:rsidR="00200C0E" w:rsidRPr="00480423" w:rsidRDefault="00200C0E" w:rsidP="00340ECE">
            <w:pPr>
              <w:pStyle w:val="TAC"/>
              <w:rPr>
                <w:rFonts w:eastAsiaTheme="minorEastAsia" w:cs="Arial"/>
                <w:szCs w:val="18"/>
                <w:lang w:val="en-US" w:eastAsia="zh-CN"/>
              </w:rPr>
            </w:pPr>
          </w:p>
        </w:tc>
      </w:tr>
      <w:tr w:rsidR="00200C0E" w:rsidRPr="00480423" w14:paraId="1474CA44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7E382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FAAB8" w14:textId="77777777" w:rsidR="00200C0E" w:rsidRPr="00480423" w:rsidRDefault="00200C0E" w:rsidP="00340ECE">
            <w:pPr>
              <w:pStyle w:val="TAC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55365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  <w:r w:rsidRPr="00480423">
              <w:rPr>
                <w:rFonts w:eastAsiaTheme="minorEastAsia"/>
                <w:lang w:val="en-US" w:eastAsia="zh-CN"/>
              </w:rPr>
              <w:t>n71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D41F4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n71 channel bandwidths in Table 5.3.5-1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7F592" w14:textId="77777777" w:rsidR="00200C0E" w:rsidRPr="00480423" w:rsidRDefault="00200C0E" w:rsidP="00340ECE">
            <w:pPr>
              <w:pStyle w:val="TAC"/>
              <w:rPr>
                <w:rFonts w:eastAsiaTheme="minorEastAsia" w:cs="Arial"/>
                <w:szCs w:val="18"/>
                <w:lang w:val="en-US" w:eastAsia="zh-CN"/>
              </w:rPr>
            </w:pPr>
          </w:p>
        </w:tc>
      </w:tr>
      <w:tr w:rsidR="00200C0E" w:rsidRPr="00480423" w14:paraId="73F004D1" w14:textId="77777777" w:rsidTr="00200C0E">
        <w:trPr>
          <w:trHeight w:val="29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805F94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8523D2">
              <w:rPr>
                <w:lang w:val="en-US" w:eastAsia="zh-CN"/>
              </w:rPr>
              <w:lastRenderedPageBreak/>
              <w:t>CA_n25A-n41(A-C)-n71B</w:t>
            </w:r>
          </w:p>
        </w:tc>
        <w:tc>
          <w:tcPr>
            <w:tcW w:w="187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DF988A" w14:textId="77777777" w:rsidR="00200C0E" w:rsidRPr="008523D2" w:rsidRDefault="00200C0E" w:rsidP="00340ECE">
            <w:pPr>
              <w:pStyle w:val="TAC"/>
              <w:rPr>
                <w:szCs w:val="18"/>
                <w:lang w:val="en-US"/>
              </w:rPr>
            </w:pPr>
            <w:r w:rsidRPr="008523D2">
              <w:rPr>
                <w:szCs w:val="18"/>
                <w:lang w:val="en-US"/>
              </w:rPr>
              <w:t>CA_n25A-n41A</w:t>
            </w:r>
          </w:p>
          <w:p w14:paraId="4EEBD5ED" w14:textId="77777777" w:rsidR="00200C0E" w:rsidRPr="008523D2" w:rsidRDefault="00200C0E" w:rsidP="00340ECE">
            <w:pPr>
              <w:pStyle w:val="TAC"/>
              <w:rPr>
                <w:szCs w:val="18"/>
                <w:lang w:val="en-US"/>
              </w:rPr>
            </w:pPr>
            <w:r w:rsidRPr="008523D2">
              <w:rPr>
                <w:szCs w:val="18"/>
                <w:lang w:val="en-US"/>
              </w:rPr>
              <w:t>CA_n25A-n71A</w:t>
            </w:r>
          </w:p>
          <w:p w14:paraId="487ABF3C" w14:textId="77777777" w:rsidR="00200C0E" w:rsidRPr="008523D2" w:rsidRDefault="00200C0E" w:rsidP="00340ECE">
            <w:pPr>
              <w:pStyle w:val="TAC"/>
              <w:rPr>
                <w:szCs w:val="18"/>
                <w:lang w:val="en-US"/>
              </w:rPr>
            </w:pPr>
            <w:r w:rsidRPr="008523D2">
              <w:rPr>
                <w:szCs w:val="18"/>
                <w:lang w:val="en-US"/>
              </w:rPr>
              <w:t>CA_n41A-n71A</w:t>
            </w:r>
          </w:p>
          <w:p w14:paraId="28074E58" w14:textId="77777777" w:rsidR="00200C0E" w:rsidRPr="00480423" w:rsidRDefault="00200C0E" w:rsidP="00340ECE">
            <w:pPr>
              <w:pStyle w:val="TAC"/>
              <w:rPr>
                <w:rFonts w:eastAsiaTheme="minorEastAsia"/>
                <w:szCs w:val="18"/>
                <w:lang w:val="en-US"/>
              </w:rPr>
            </w:pPr>
            <w:r w:rsidRPr="008523D2">
              <w:rPr>
                <w:szCs w:val="18"/>
                <w:lang w:val="en-US"/>
              </w:rPr>
              <w:t>CA_n41C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54EE0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8523D2">
              <w:rPr>
                <w:lang w:val="en-US" w:eastAsia="zh-CN"/>
              </w:rPr>
              <w:t>n25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FB719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8523D2">
              <w:rPr>
                <w:lang w:val="en-US" w:eastAsia="zh-CN" w:bidi="ar"/>
              </w:rPr>
              <w:t>n25 channel bandwidths in Table 5.3.5-1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E01E1D" w14:textId="77777777" w:rsidR="00200C0E" w:rsidRPr="00480423" w:rsidRDefault="00200C0E" w:rsidP="00340ECE">
            <w:pPr>
              <w:pStyle w:val="TAC"/>
              <w:rPr>
                <w:rFonts w:eastAsiaTheme="minorEastAsia" w:cs="Arial"/>
                <w:szCs w:val="18"/>
                <w:lang w:val="en-US" w:eastAsia="zh-CN"/>
              </w:rPr>
            </w:pPr>
            <w:r w:rsidRPr="008523D2">
              <w:rPr>
                <w:rFonts w:cs="Arial"/>
                <w:szCs w:val="18"/>
                <w:lang w:val="en-US" w:eastAsia="zh-CN"/>
              </w:rPr>
              <w:t>4 and 5</w:t>
            </w:r>
          </w:p>
        </w:tc>
      </w:tr>
      <w:tr w:rsidR="00200C0E" w:rsidRPr="00480423" w14:paraId="466C58AD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F5AE4D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2C9ADC" w14:textId="77777777" w:rsidR="00200C0E" w:rsidRPr="00480423" w:rsidRDefault="00200C0E" w:rsidP="00340ECE">
            <w:pPr>
              <w:pStyle w:val="TAC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DD06C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8523D2">
              <w:rPr>
                <w:lang w:val="en-US" w:eastAsia="zh-CN"/>
              </w:rPr>
              <w:t>n41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1ABA8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8523D2">
              <w:rPr>
                <w:lang w:val="en-US" w:eastAsia="zh-CN" w:bidi="ar"/>
              </w:rPr>
              <w:t>CA_n41(A-C) BCS 4 and 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D31F81" w14:textId="77777777" w:rsidR="00200C0E" w:rsidRPr="00480423" w:rsidRDefault="00200C0E" w:rsidP="00340ECE">
            <w:pPr>
              <w:pStyle w:val="TAC"/>
              <w:rPr>
                <w:rFonts w:eastAsiaTheme="minorEastAsia" w:cs="Arial"/>
                <w:szCs w:val="18"/>
                <w:lang w:val="en-US" w:eastAsia="zh-CN"/>
              </w:rPr>
            </w:pPr>
          </w:p>
        </w:tc>
      </w:tr>
      <w:tr w:rsidR="00200C0E" w:rsidRPr="00480423" w14:paraId="163DAF3D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2C342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98FB9" w14:textId="77777777" w:rsidR="00200C0E" w:rsidRPr="00480423" w:rsidRDefault="00200C0E" w:rsidP="00340ECE">
            <w:pPr>
              <w:pStyle w:val="TAC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B7064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8523D2">
              <w:rPr>
                <w:lang w:val="en-US" w:eastAsia="zh-CN"/>
              </w:rPr>
              <w:t>n71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39169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8523D2">
              <w:rPr>
                <w:lang w:val="en-US" w:eastAsia="zh-CN" w:bidi="ar"/>
              </w:rPr>
              <w:t>CA_n71B BCS 4 and 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E1DE5" w14:textId="77777777" w:rsidR="00200C0E" w:rsidRPr="00480423" w:rsidRDefault="00200C0E" w:rsidP="00340ECE">
            <w:pPr>
              <w:pStyle w:val="TAC"/>
              <w:rPr>
                <w:rFonts w:eastAsiaTheme="minorEastAsia" w:cs="Arial"/>
                <w:szCs w:val="18"/>
                <w:lang w:val="en-US" w:eastAsia="zh-CN"/>
              </w:rPr>
            </w:pPr>
          </w:p>
        </w:tc>
      </w:tr>
      <w:tr w:rsidR="00200C0E" w:rsidRPr="00480423" w14:paraId="4088DE28" w14:textId="77777777" w:rsidTr="00200C0E">
        <w:trPr>
          <w:trHeight w:val="29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7870DB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8523D2">
              <w:rPr>
                <w:lang w:val="en-US" w:eastAsia="zh-CN"/>
              </w:rPr>
              <w:t>CA_n25A-n41(A-C)-n71(2A)</w:t>
            </w:r>
          </w:p>
        </w:tc>
        <w:tc>
          <w:tcPr>
            <w:tcW w:w="187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8E5627" w14:textId="77777777" w:rsidR="00200C0E" w:rsidRPr="008523D2" w:rsidRDefault="00200C0E" w:rsidP="00340ECE">
            <w:pPr>
              <w:pStyle w:val="TAC"/>
              <w:rPr>
                <w:szCs w:val="18"/>
                <w:lang w:val="en-US"/>
              </w:rPr>
            </w:pPr>
            <w:r w:rsidRPr="008523D2">
              <w:rPr>
                <w:szCs w:val="18"/>
                <w:lang w:val="en-US"/>
              </w:rPr>
              <w:t>CA_n25A-n41A</w:t>
            </w:r>
          </w:p>
          <w:p w14:paraId="698BF2C7" w14:textId="77777777" w:rsidR="00200C0E" w:rsidRPr="008523D2" w:rsidRDefault="00200C0E" w:rsidP="00340ECE">
            <w:pPr>
              <w:pStyle w:val="TAC"/>
              <w:rPr>
                <w:szCs w:val="18"/>
                <w:lang w:val="en-US"/>
              </w:rPr>
            </w:pPr>
            <w:r w:rsidRPr="008523D2">
              <w:rPr>
                <w:szCs w:val="18"/>
                <w:lang w:val="en-US"/>
              </w:rPr>
              <w:t>CA_n25A-n71A</w:t>
            </w:r>
          </w:p>
          <w:p w14:paraId="38EDA99D" w14:textId="77777777" w:rsidR="00200C0E" w:rsidRPr="008523D2" w:rsidRDefault="00200C0E" w:rsidP="00340ECE">
            <w:pPr>
              <w:pStyle w:val="TAC"/>
              <w:rPr>
                <w:szCs w:val="18"/>
                <w:lang w:val="en-US"/>
              </w:rPr>
            </w:pPr>
            <w:r w:rsidRPr="008523D2">
              <w:rPr>
                <w:szCs w:val="18"/>
                <w:lang w:val="en-US"/>
              </w:rPr>
              <w:t>CA_n41A-n71A</w:t>
            </w:r>
          </w:p>
          <w:p w14:paraId="1090C667" w14:textId="77777777" w:rsidR="00200C0E" w:rsidRPr="00480423" w:rsidRDefault="00200C0E" w:rsidP="00340ECE">
            <w:pPr>
              <w:pStyle w:val="TAC"/>
              <w:rPr>
                <w:rFonts w:eastAsiaTheme="minorEastAsia"/>
                <w:szCs w:val="18"/>
                <w:lang w:val="en-US"/>
              </w:rPr>
            </w:pPr>
            <w:r w:rsidRPr="008523D2">
              <w:rPr>
                <w:szCs w:val="18"/>
                <w:lang w:val="en-US"/>
              </w:rPr>
              <w:t>CA_n41C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81325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8523D2">
              <w:rPr>
                <w:lang w:val="en-US" w:eastAsia="zh-CN"/>
              </w:rPr>
              <w:t>n25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32EFC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8523D2">
              <w:rPr>
                <w:lang w:val="en-US" w:eastAsia="zh-CN" w:bidi="ar"/>
              </w:rPr>
              <w:t>n25 channel bandwidths in Table 5.3.5-1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4E4A64" w14:textId="77777777" w:rsidR="00200C0E" w:rsidRPr="00480423" w:rsidRDefault="00200C0E" w:rsidP="00340ECE">
            <w:pPr>
              <w:pStyle w:val="TAC"/>
              <w:rPr>
                <w:rFonts w:eastAsiaTheme="minorEastAsia" w:cs="Arial"/>
                <w:szCs w:val="18"/>
                <w:lang w:val="en-US" w:eastAsia="zh-CN"/>
              </w:rPr>
            </w:pPr>
            <w:r w:rsidRPr="008523D2">
              <w:rPr>
                <w:rFonts w:cs="Arial"/>
                <w:szCs w:val="18"/>
                <w:lang w:val="en-US" w:eastAsia="zh-CN"/>
              </w:rPr>
              <w:t>4 and 5</w:t>
            </w:r>
          </w:p>
        </w:tc>
      </w:tr>
      <w:tr w:rsidR="00200C0E" w:rsidRPr="00480423" w14:paraId="540C0891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BF79E0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B35BF2" w14:textId="77777777" w:rsidR="00200C0E" w:rsidRPr="00480423" w:rsidRDefault="00200C0E" w:rsidP="00340ECE">
            <w:pPr>
              <w:pStyle w:val="TAC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B1707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8523D2">
              <w:rPr>
                <w:lang w:val="en-US" w:eastAsia="zh-CN"/>
              </w:rPr>
              <w:t>n41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F1F4B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8523D2">
              <w:rPr>
                <w:lang w:val="en-US" w:eastAsia="zh-CN" w:bidi="ar"/>
              </w:rPr>
              <w:t>CA_n41(A-C) BCS 4 and 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30391F" w14:textId="77777777" w:rsidR="00200C0E" w:rsidRPr="00480423" w:rsidRDefault="00200C0E" w:rsidP="00340ECE">
            <w:pPr>
              <w:pStyle w:val="TAC"/>
              <w:rPr>
                <w:rFonts w:eastAsiaTheme="minorEastAsia" w:cs="Arial"/>
                <w:szCs w:val="18"/>
                <w:lang w:val="en-US" w:eastAsia="zh-CN"/>
              </w:rPr>
            </w:pPr>
          </w:p>
        </w:tc>
      </w:tr>
      <w:tr w:rsidR="00200C0E" w:rsidRPr="00480423" w14:paraId="2D098EF0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18641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854CF" w14:textId="77777777" w:rsidR="00200C0E" w:rsidRPr="00480423" w:rsidRDefault="00200C0E" w:rsidP="00340ECE">
            <w:pPr>
              <w:pStyle w:val="TAC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A8A4D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8523D2">
              <w:rPr>
                <w:lang w:val="en-US" w:eastAsia="zh-CN"/>
              </w:rPr>
              <w:t>n71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8849E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8523D2">
              <w:rPr>
                <w:lang w:val="en-US" w:eastAsia="zh-CN" w:bidi="ar"/>
              </w:rPr>
              <w:t>CA_n71(2A) BCS 4 and 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4504D" w14:textId="77777777" w:rsidR="00200C0E" w:rsidRPr="00480423" w:rsidRDefault="00200C0E" w:rsidP="00340ECE">
            <w:pPr>
              <w:pStyle w:val="TAC"/>
              <w:rPr>
                <w:rFonts w:eastAsiaTheme="minorEastAsia" w:cs="Arial"/>
                <w:szCs w:val="18"/>
                <w:lang w:val="en-US" w:eastAsia="zh-CN"/>
              </w:rPr>
            </w:pPr>
          </w:p>
        </w:tc>
      </w:tr>
      <w:tr w:rsidR="00200C0E" w:rsidRPr="00480423" w14:paraId="2D2BACE9" w14:textId="77777777" w:rsidTr="00200C0E">
        <w:trPr>
          <w:trHeight w:val="29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BD556B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  <w:r w:rsidRPr="00480423">
              <w:rPr>
                <w:rFonts w:eastAsiaTheme="minorEastAsia"/>
                <w:lang w:val="en-US" w:eastAsia="zh-CN"/>
              </w:rPr>
              <w:t>CA_n25(2A)-n41A-n71A</w:t>
            </w:r>
          </w:p>
        </w:tc>
        <w:tc>
          <w:tcPr>
            <w:tcW w:w="187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82C79C" w14:textId="77777777" w:rsidR="00200C0E" w:rsidRPr="00480423" w:rsidRDefault="00200C0E" w:rsidP="00340ECE">
            <w:pPr>
              <w:pStyle w:val="TAC"/>
              <w:rPr>
                <w:rFonts w:eastAsiaTheme="minorEastAsia"/>
                <w:vertAlign w:val="superscript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n41</w:t>
            </w:r>
            <w:r w:rsidRPr="00480423">
              <w:rPr>
                <w:rFonts w:eastAsiaTheme="minorEastAsia"/>
                <w:vertAlign w:val="superscript"/>
                <w:lang w:val="en-US" w:eastAsia="zh-CN"/>
              </w:rPr>
              <w:t>7,9</w:t>
            </w:r>
          </w:p>
          <w:p w14:paraId="78306810" w14:textId="77777777" w:rsidR="00200C0E" w:rsidRPr="00480423" w:rsidRDefault="00200C0E" w:rsidP="00340ECE">
            <w:pPr>
              <w:pStyle w:val="TAC"/>
              <w:rPr>
                <w:rFonts w:eastAsiaTheme="minorEastAsia"/>
                <w:lang w:eastAsia="zh-CN"/>
              </w:rPr>
            </w:pPr>
            <w:r w:rsidRPr="00480423">
              <w:rPr>
                <w:rFonts w:eastAsiaTheme="minorEastAsia" w:hint="eastAsia"/>
                <w:lang w:eastAsia="zh-CN"/>
              </w:rPr>
              <w:t>C</w:t>
            </w:r>
            <w:r w:rsidRPr="00480423">
              <w:rPr>
                <w:rFonts w:eastAsiaTheme="minorEastAsia"/>
                <w:lang w:eastAsia="zh-CN"/>
              </w:rPr>
              <w:t>A_n25A-n41A</w:t>
            </w:r>
            <w:r w:rsidRPr="00480423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74151715" w14:textId="77777777" w:rsidR="00200C0E" w:rsidRPr="00480423" w:rsidRDefault="00200C0E" w:rsidP="00340ECE">
            <w:pPr>
              <w:pStyle w:val="TAC"/>
              <w:rPr>
                <w:rFonts w:eastAsiaTheme="minorEastAsia"/>
                <w:lang w:eastAsia="zh-CN"/>
              </w:rPr>
            </w:pPr>
            <w:r w:rsidRPr="00480423">
              <w:rPr>
                <w:rFonts w:eastAsiaTheme="minorEastAsia"/>
                <w:lang w:eastAsia="zh-CN"/>
              </w:rPr>
              <w:t>CA_n25A-n71A</w:t>
            </w:r>
          </w:p>
          <w:p w14:paraId="682388C6" w14:textId="77777777" w:rsidR="00200C0E" w:rsidRPr="00480423" w:rsidRDefault="00200C0E" w:rsidP="00340ECE">
            <w:pPr>
              <w:pStyle w:val="TAC"/>
              <w:rPr>
                <w:rFonts w:eastAsiaTheme="minorEastAsia"/>
                <w:lang w:eastAsia="zh-CN"/>
              </w:rPr>
            </w:pPr>
            <w:r w:rsidRPr="00480423">
              <w:rPr>
                <w:rFonts w:eastAsiaTheme="minorEastAsia"/>
                <w:lang w:eastAsia="zh-CN"/>
              </w:rPr>
              <w:t>CA_n41A-n71A</w:t>
            </w:r>
            <w:r w:rsidRPr="00480423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2EF6B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  <w:r w:rsidRPr="00480423">
              <w:rPr>
                <w:rFonts w:eastAsiaTheme="minorEastAsia"/>
                <w:lang w:val="en-US" w:eastAsia="zh-CN"/>
              </w:rPr>
              <w:t>n25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7AD65" w14:textId="77777777" w:rsidR="00200C0E" w:rsidRPr="00480423" w:rsidRDefault="00200C0E" w:rsidP="00340ECE">
            <w:pPr>
              <w:pStyle w:val="TAC"/>
              <w:rPr>
                <w:rFonts w:ascii="Calibri" w:eastAsiaTheme="minorEastAsia" w:hAnsi="Calibri"/>
                <w:sz w:val="21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CA_n25(2A)_BCS1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F3C726" w14:textId="77777777" w:rsidR="00200C0E" w:rsidRPr="00480423" w:rsidRDefault="00200C0E" w:rsidP="00340ECE">
            <w:pPr>
              <w:pStyle w:val="TAC"/>
              <w:rPr>
                <w:rFonts w:eastAsiaTheme="minorEastAsia" w:cs="Arial"/>
                <w:szCs w:val="18"/>
                <w:lang w:val="en-US" w:eastAsia="zh-CN"/>
              </w:rPr>
            </w:pPr>
            <w:r w:rsidRPr="00480423">
              <w:rPr>
                <w:rFonts w:eastAsiaTheme="minorEastAsia" w:cs="Arial"/>
                <w:szCs w:val="18"/>
                <w:lang w:val="en-US" w:eastAsia="zh-CN"/>
              </w:rPr>
              <w:t>0</w:t>
            </w:r>
          </w:p>
        </w:tc>
      </w:tr>
      <w:tr w:rsidR="00200C0E" w:rsidRPr="00480423" w14:paraId="6719B811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9531A5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9E8054" w14:textId="77777777" w:rsidR="00200C0E" w:rsidRPr="00480423" w:rsidRDefault="00200C0E" w:rsidP="00340ECE">
            <w:pPr>
              <w:pStyle w:val="TAC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DD3E1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  <w:r w:rsidRPr="00480423">
              <w:rPr>
                <w:rFonts w:eastAsiaTheme="minorEastAsia"/>
                <w:lang w:val="en-US" w:eastAsia="zh-CN"/>
              </w:rPr>
              <w:t>n41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655E0" w14:textId="77777777" w:rsidR="00200C0E" w:rsidRPr="00480423" w:rsidRDefault="00200C0E" w:rsidP="00340ECE">
            <w:pPr>
              <w:pStyle w:val="TAC"/>
              <w:rPr>
                <w:rFonts w:ascii="Calibri" w:eastAsiaTheme="minorEastAsia" w:hAnsi="Calibri"/>
                <w:sz w:val="21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10, 15, 20, 30, 40, 50, 60, 80, 90, 100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394506" w14:textId="77777777" w:rsidR="00200C0E" w:rsidRPr="00480423" w:rsidRDefault="00200C0E" w:rsidP="00340ECE">
            <w:pPr>
              <w:pStyle w:val="TAC"/>
              <w:rPr>
                <w:rFonts w:eastAsiaTheme="minorEastAsia" w:cs="Arial"/>
                <w:szCs w:val="18"/>
                <w:lang w:val="en-US" w:eastAsia="zh-CN"/>
              </w:rPr>
            </w:pPr>
          </w:p>
        </w:tc>
      </w:tr>
      <w:tr w:rsidR="00200C0E" w:rsidRPr="00480423" w14:paraId="1F0DF831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B7498D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8D9D35" w14:textId="77777777" w:rsidR="00200C0E" w:rsidRPr="00480423" w:rsidRDefault="00200C0E" w:rsidP="00340ECE">
            <w:pPr>
              <w:pStyle w:val="TAC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4E52D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  <w:r w:rsidRPr="00480423">
              <w:rPr>
                <w:rFonts w:eastAsiaTheme="minorEastAsia"/>
                <w:lang w:val="en-US" w:eastAsia="zh-CN"/>
              </w:rPr>
              <w:t>n71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8D0FB" w14:textId="77777777" w:rsidR="00200C0E" w:rsidRPr="00480423" w:rsidRDefault="00200C0E" w:rsidP="00340ECE">
            <w:pPr>
              <w:pStyle w:val="TAC"/>
              <w:rPr>
                <w:rFonts w:ascii="Calibri" w:eastAsiaTheme="minorEastAsia" w:hAnsi="Calibri"/>
                <w:sz w:val="21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5FAA8" w14:textId="77777777" w:rsidR="00200C0E" w:rsidRPr="00480423" w:rsidRDefault="00200C0E" w:rsidP="00340ECE">
            <w:pPr>
              <w:pStyle w:val="TAC"/>
              <w:rPr>
                <w:rFonts w:eastAsiaTheme="minorEastAsia" w:cs="Arial"/>
                <w:szCs w:val="18"/>
                <w:lang w:val="en-US" w:eastAsia="zh-CN"/>
              </w:rPr>
            </w:pPr>
          </w:p>
        </w:tc>
      </w:tr>
      <w:tr w:rsidR="00200C0E" w:rsidRPr="00480423" w14:paraId="1485697F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F73EB3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2D3D22" w14:textId="77777777" w:rsidR="00200C0E" w:rsidRPr="00480423" w:rsidRDefault="00200C0E" w:rsidP="00340ECE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F0E9A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n25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00E33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bidi="ar"/>
              </w:rPr>
              <w:t>CA_n25(2A)_BCS1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9D95B8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200C0E" w:rsidRPr="00480423" w14:paraId="07C083BD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2CE2B6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023517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B6615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n41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80C59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bidi="ar"/>
              </w:rPr>
              <w:t>10, 15, 20, 30, 40, 50, 60, 70, 80, 90, 100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0E6835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200C0E" w:rsidRPr="00480423" w14:paraId="62B8421C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8A8BE6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25F723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6A181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n71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E96A6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bidi="ar"/>
              </w:rPr>
              <w:t>5, 10, 15, 20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639E8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200C0E" w:rsidRPr="00480423" w14:paraId="5310F336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CD1B4A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9CCE08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8F52D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/>
              </w:rPr>
              <w:t>n25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2AB3E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CA_n25(2A) BCS 4 and 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7058F1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4 and 5</w:t>
            </w:r>
          </w:p>
        </w:tc>
      </w:tr>
      <w:tr w:rsidR="00200C0E" w:rsidRPr="00480423" w14:paraId="1F11F0E4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4F3A67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806ED1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802E5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/>
              </w:rPr>
              <w:t>n41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3E329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n41 channel bandwidths in Table 5.3.5-1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2E58D0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200C0E" w:rsidRPr="00480423" w14:paraId="42721D96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31FB1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37A02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C54C1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/>
              </w:rPr>
              <w:t>n71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C222A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n71 channel bandwidths in Table 5.3.5-1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78BFB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200C0E" w:rsidRPr="00480423" w14:paraId="2C0B3073" w14:textId="77777777" w:rsidTr="00200C0E">
        <w:trPr>
          <w:trHeight w:val="29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E5D1A5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  <w:r w:rsidRPr="00480423">
              <w:rPr>
                <w:rFonts w:eastAsiaTheme="minorEastAsia"/>
                <w:lang w:val="en-US"/>
              </w:rPr>
              <w:t>CA_n25(2A)-n41A-n71B</w:t>
            </w:r>
          </w:p>
        </w:tc>
        <w:tc>
          <w:tcPr>
            <w:tcW w:w="187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A86BBA" w14:textId="77777777" w:rsidR="00200C0E" w:rsidRPr="00480423" w:rsidRDefault="00200C0E" w:rsidP="00340ECE">
            <w:pPr>
              <w:pStyle w:val="TAC"/>
              <w:rPr>
                <w:rFonts w:eastAsiaTheme="minorEastAsia"/>
                <w:lang w:eastAsia="zh-CN"/>
              </w:rPr>
            </w:pPr>
            <w:r w:rsidRPr="00480423">
              <w:rPr>
                <w:rFonts w:eastAsiaTheme="minorEastAsia" w:hint="eastAsia"/>
                <w:lang w:eastAsia="zh-CN"/>
              </w:rPr>
              <w:t>C</w:t>
            </w:r>
            <w:r w:rsidRPr="00480423">
              <w:rPr>
                <w:rFonts w:eastAsiaTheme="minorEastAsia"/>
                <w:lang w:eastAsia="zh-CN"/>
              </w:rPr>
              <w:t>A_n25A-n41A</w:t>
            </w:r>
          </w:p>
          <w:p w14:paraId="75398EAA" w14:textId="77777777" w:rsidR="00200C0E" w:rsidRPr="00480423" w:rsidRDefault="00200C0E" w:rsidP="00340ECE">
            <w:pPr>
              <w:pStyle w:val="TAC"/>
              <w:rPr>
                <w:rFonts w:eastAsiaTheme="minorEastAsia"/>
                <w:lang w:eastAsia="zh-CN"/>
              </w:rPr>
            </w:pPr>
            <w:r w:rsidRPr="00480423">
              <w:rPr>
                <w:rFonts w:eastAsiaTheme="minorEastAsia"/>
                <w:lang w:eastAsia="zh-CN"/>
              </w:rPr>
              <w:t>CA_n25A-n71A</w:t>
            </w:r>
          </w:p>
          <w:p w14:paraId="3C2316A1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  <w:r w:rsidRPr="00480423">
              <w:rPr>
                <w:rFonts w:eastAsiaTheme="minorEastAsia"/>
                <w:lang w:eastAsia="zh-CN"/>
              </w:rPr>
              <w:t>CA_n41A-n71A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7F688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  <w:r w:rsidRPr="00480423">
              <w:rPr>
                <w:rFonts w:eastAsiaTheme="minorEastAsia"/>
                <w:lang w:val="en-US"/>
              </w:rPr>
              <w:t>n25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9834A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CA_n25(2A)_BCS 4 and 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9E9D74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4 and 5</w:t>
            </w:r>
          </w:p>
        </w:tc>
      </w:tr>
      <w:tr w:rsidR="00200C0E" w:rsidRPr="00480423" w14:paraId="3F2A0A70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4E864A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82AEE9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CD4F3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  <w:r w:rsidRPr="00480423">
              <w:rPr>
                <w:rFonts w:eastAsiaTheme="minorEastAsia"/>
                <w:lang w:val="en-US"/>
              </w:rPr>
              <w:t>n41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21983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n41 channel bandwidths in Table 5.3.5-1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998904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200C0E" w:rsidRPr="00480423" w14:paraId="6A0B190A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F3611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9F9AC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C30FA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  <w:r w:rsidRPr="00480423">
              <w:rPr>
                <w:rFonts w:eastAsiaTheme="minorEastAsia"/>
                <w:lang w:val="en-US"/>
              </w:rPr>
              <w:t>n71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F931B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CA_n71B_BCS 4 and 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B33B3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200C0E" w:rsidRPr="00480423" w14:paraId="6B1E576B" w14:textId="77777777" w:rsidTr="00200C0E">
        <w:trPr>
          <w:trHeight w:val="29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CC8B9E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  <w:r w:rsidRPr="00480423">
              <w:rPr>
                <w:rFonts w:eastAsiaTheme="minorEastAsia"/>
                <w:lang w:val="en-US"/>
              </w:rPr>
              <w:t>CA_n25(2A)-n41A-n71(2A)</w:t>
            </w:r>
          </w:p>
        </w:tc>
        <w:tc>
          <w:tcPr>
            <w:tcW w:w="187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151753" w14:textId="77777777" w:rsidR="00200C0E" w:rsidRPr="00480423" w:rsidRDefault="00200C0E" w:rsidP="00340ECE">
            <w:pPr>
              <w:pStyle w:val="TAC"/>
              <w:rPr>
                <w:rFonts w:eastAsiaTheme="minorEastAsia"/>
                <w:lang w:eastAsia="zh-CN"/>
              </w:rPr>
            </w:pPr>
            <w:r w:rsidRPr="00480423">
              <w:rPr>
                <w:rFonts w:eastAsiaTheme="minorEastAsia" w:hint="eastAsia"/>
                <w:lang w:eastAsia="zh-CN"/>
              </w:rPr>
              <w:t>C</w:t>
            </w:r>
            <w:r w:rsidRPr="00480423">
              <w:rPr>
                <w:rFonts w:eastAsiaTheme="minorEastAsia"/>
                <w:lang w:eastAsia="zh-CN"/>
              </w:rPr>
              <w:t>A_n25A-n41A</w:t>
            </w:r>
          </w:p>
          <w:p w14:paraId="342C8659" w14:textId="77777777" w:rsidR="00200C0E" w:rsidRPr="00480423" w:rsidRDefault="00200C0E" w:rsidP="00340ECE">
            <w:pPr>
              <w:pStyle w:val="TAC"/>
              <w:rPr>
                <w:rFonts w:eastAsiaTheme="minorEastAsia"/>
                <w:lang w:eastAsia="zh-CN"/>
              </w:rPr>
            </w:pPr>
            <w:r w:rsidRPr="00480423">
              <w:rPr>
                <w:rFonts w:eastAsiaTheme="minorEastAsia"/>
                <w:lang w:eastAsia="zh-CN"/>
              </w:rPr>
              <w:t>CA_n25A-n71A</w:t>
            </w:r>
          </w:p>
          <w:p w14:paraId="2B2ACAD7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  <w:r w:rsidRPr="00480423">
              <w:rPr>
                <w:rFonts w:eastAsiaTheme="minorEastAsia"/>
                <w:lang w:eastAsia="zh-CN"/>
              </w:rPr>
              <w:t>CA_n41A-n71A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47106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  <w:r w:rsidRPr="00480423">
              <w:rPr>
                <w:rFonts w:eastAsiaTheme="minorEastAsia"/>
                <w:lang w:val="en-US"/>
              </w:rPr>
              <w:t>n25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0C1A1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CA_n25(2A)_BCS 4 and 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F11E26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4 and 5</w:t>
            </w:r>
          </w:p>
        </w:tc>
      </w:tr>
      <w:tr w:rsidR="00200C0E" w:rsidRPr="00480423" w14:paraId="1E7C7B4D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0C85E2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78D2B2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7B4DB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  <w:r w:rsidRPr="00480423">
              <w:rPr>
                <w:rFonts w:eastAsiaTheme="minorEastAsia"/>
                <w:lang w:val="en-US"/>
              </w:rPr>
              <w:t>n41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20642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n41 channel bandwidths in Table 5.3.5-1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56DD82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200C0E" w:rsidRPr="00480423" w14:paraId="7BA5003C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2FFDB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E47F5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B3BD9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  <w:r w:rsidRPr="00480423">
              <w:rPr>
                <w:rFonts w:eastAsiaTheme="minorEastAsia"/>
                <w:lang w:val="en-US"/>
              </w:rPr>
              <w:t>n71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3D65E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CA_n71(2A)_BCS 4 and 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38228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200C0E" w:rsidRPr="00480423" w14:paraId="632E6A03" w14:textId="77777777" w:rsidTr="00200C0E">
        <w:trPr>
          <w:trHeight w:val="29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06F77C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  <w:r w:rsidRPr="00480423">
              <w:rPr>
                <w:rFonts w:eastAsiaTheme="minorEastAsia"/>
                <w:lang w:val="en-US"/>
              </w:rPr>
              <w:t>CA_n25(2A)-n41(2A)-n71A</w:t>
            </w:r>
          </w:p>
        </w:tc>
        <w:tc>
          <w:tcPr>
            <w:tcW w:w="187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5102ED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n41</w:t>
            </w:r>
            <w:r w:rsidRPr="00480423">
              <w:rPr>
                <w:rFonts w:eastAsiaTheme="minorEastAsia"/>
                <w:vertAlign w:val="superscript"/>
                <w:lang w:val="en-US" w:eastAsia="zh-CN"/>
              </w:rPr>
              <w:t>7,9</w:t>
            </w:r>
          </w:p>
          <w:p w14:paraId="30E9FE63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  <w:r w:rsidRPr="00480423">
              <w:rPr>
                <w:rFonts w:eastAsiaTheme="minorEastAsia"/>
                <w:lang w:val="en-US"/>
              </w:rPr>
              <w:t>CA_n25A-n41A</w:t>
            </w:r>
            <w:r w:rsidRPr="00480423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1BD0EFF6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  <w:r w:rsidRPr="00480423">
              <w:rPr>
                <w:rFonts w:eastAsiaTheme="minorEastAsia"/>
                <w:lang w:val="en-US"/>
              </w:rPr>
              <w:t>CA_n25A-n71A</w:t>
            </w:r>
          </w:p>
          <w:p w14:paraId="39927B99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  <w:r w:rsidRPr="00480423">
              <w:rPr>
                <w:rFonts w:eastAsiaTheme="minorEastAsia"/>
                <w:lang w:val="en-US"/>
              </w:rPr>
              <w:t>CA_n41A-n71A</w:t>
            </w:r>
            <w:r w:rsidRPr="00480423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C5E25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  <w:r w:rsidRPr="00480423">
              <w:rPr>
                <w:rFonts w:eastAsia="SimSun"/>
                <w:kern w:val="2"/>
                <w:szCs w:val="22"/>
                <w:lang w:val="en-US" w:eastAsia="zh-CN"/>
              </w:rPr>
              <w:t>n25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488CE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CA_n25(2A) BCS 4 and 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913F18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4 and 5</w:t>
            </w:r>
          </w:p>
        </w:tc>
      </w:tr>
      <w:tr w:rsidR="00200C0E" w:rsidRPr="00480423" w14:paraId="29497D61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A5DD52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28394E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B26C0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  <w:r w:rsidRPr="00480423">
              <w:rPr>
                <w:rFonts w:eastAsia="SimSun"/>
                <w:kern w:val="2"/>
                <w:szCs w:val="22"/>
                <w:lang w:val="en-US" w:eastAsia="zh-CN"/>
              </w:rPr>
              <w:t>n41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A5D2E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CA_n41(2A) BCS 4 and 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5587D9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200C0E" w:rsidRPr="00480423" w14:paraId="30CDEC8E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BBB26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74A2A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5114A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  <w:r w:rsidRPr="00480423">
              <w:rPr>
                <w:rFonts w:eastAsia="SimSun"/>
                <w:kern w:val="2"/>
                <w:szCs w:val="22"/>
                <w:lang w:val="en-US" w:eastAsia="zh-CN"/>
              </w:rPr>
              <w:t>n71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50A3D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n71 channel bandwidths in Table 5.3.5-1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6B581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200C0E" w:rsidRPr="00480423" w14:paraId="6DF333A3" w14:textId="77777777" w:rsidTr="00200C0E">
        <w:trPr>
          <w:trHeight w:val="29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F8E37E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  <w:r w:rsidRPr="005074C1">
              <w:rPr>
                <w:lang w:val="en-US"/>
              </w:rPr>
              <w:t>CA_n25(2A)-n41(2A)-n71(2A)</w:t>
            </w:r>
          </w:p>
        </w:tc>
        <w:tc>
          <w:tcPr>
            <w:tcW w:w="187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3C45CB" w14:textId="77777777" w:rsidR="00200C0E" w:rsidRPr="00C30686" w:rsidRDefault="00200C0E" w:rsidP="00340ECE">
            <w:pPr>
              <w:pStyle w:val="TAC"/>
              <w:rPr>
                <w:lang w:val="en-US"/>
              </w:rPr>
            </w:pPr>
            <w:r w:rsidRPr="00C30686">
              <w:rPr>
                <w:lang w:val="en-US"/>
              </w:rPr>
              <w:t>CA_n25A-n41A</w:t>
            </w:r>
          </w:p>
          <w:p w14:paraId="244E619A" w14:textId="77777777" w:rsidR="00200C0E" w:rsidRPr="00C30686" w:rsidRDefault="00200C0E" w:rsidP="00340ECE">
            <w:pPr>
              <w:pStyle w:val="TAC"/>
              <w:rPr>
                <w:lang w:val="en-US"/>
              </w:rPr>
            </w:pPr>
            <w:r w:rsidRPr="00C30686">
              <w:rPr>
                <w:lang w:val="en-US"/>
              </w:rPr>
              <w:t>CA_n25A-n71A</w:t>
            </w:r>
          </w:p>
          <w:p w14:paraId="6E03174D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C30686">
              <w:rPr>
                <w:lang w:val="en-US"/>
              </w:rPr>
              <w:t>CA_n41A-n71A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1D452" w14:textId="77777777" w:rsidR="00200C0E" w:rsidRPr="00480423" w:rsidRDefault="00200C0E" w:rsidP="00340ECE">
            <w:pPr>
              <w:pStyle w:val="TAC"/>
              <w:rPr>
                <w:rFonts w:eastAsia="SimSun"/>
                <w:kern w:val="2"/>
                <w:szCs w:val="22"/>
                <w:lang w:val="en-US" w:eastAsia="zh-CN"/>
              </w:rPr>
            </w:pPr>
            <w:r w:rsidRPr="00C30686">
              <w:rPr>
                <w:rFonts w:eastAsia="SimSun"/>
                <w:kern w:val="2"/>
                <w:szCs w:val="22"/>
                <w:lang w:val="en-US" w:eastAsia="zh-CN"/>
              </w:rPr>
              <w:t>n25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AFE44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C30686">
              <w:rPr>
                <w:lang w:val="en-US" w:eastAsia="zh-CN" w:bidi="ar"/>
              </w:rPr>
              <w:t>CA_n25(2A) BCS 4 and 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D9648C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C30686">
              <w:rPr>
                <w:lang w:val="en-US" w:eastAsia="zh-CN"/>
              </w:rPr>
              <w:t>4 and 5</w:t>
            </w:r>
          </w:p>
        </w:tc>
      </w:tr>
      <w:tr w:rsidR="00200C0E" w:rsidRPr="00480423" w14:paraId="5104DC0F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10D9D2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810C73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79CB3" w14:textId="77777777" w:rsidR="00200C0E" w:rsidRPr="00480423" w:rsidRDefault="00200C0E" w:rsidP="00340ECE">
            <w:pPr>
              <w:pStyle w:val="TAC"/>
              <w:rPr>
                <w:rFonts w:eastAsia="SimSun"/>
                <w:kern w:val="2"/>
                <w:szCs w:val="22"/>
                <w:lang w:val="en-US" w:eastAsia="zh-CN"/>
              </w:rPr>
            </w:pPr>
            <w:r w:rsidRPr="00C30686">
              <w:rPr>
                <w:rFonts w:eastAsia="SimSun"/>
                <w:kern w:val="2"/>
                <w:szCs w:val="22"/>
                <w:lang w:val="en-US" w:eastAsia="zh-CN"/>
              </w:rPr>
              <w:t>n41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361DC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C30686">
              <w:rPr>
                <w:lang w:val="en-US" w:eastAsia="zh-CN" w:bidi="ar"/>
              </w:rPr>
              <w:t>CA_n41(2A) BCS 4 and 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5DFECE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200C0E" w:rsidRPr="00480423" w14:paraId="30AAAFC8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B0045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62239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B9F4D" w14:textId="77777777" w:rsidR="00200C0E" w:rsidRPr="00480423" w:rsidRDefault="00200C0E" w:rsidP="00340ECE">
            <w:pPr>
              <w:pStyle w:val="TAC"/>
              <w:rPr>
                <w:rFonts w:eastAsia="SimSun"/>
                <w:kern w:val="2"/>
                <w:szCs w:val="22"/>
                <w:lang w:val="en-US" w:eastAsia="zh-CN"/>
              </w:rPr>
            </w:pPr>
            <w:r w:rsidRPr="00C30686">
              <w:rPr>
                <w:rFonts w:eastAsia="SimSun"/>
                <w:kern w:val="2"/>
                <w:szCs w:val="22"/>
                <w:lang w:val="en-US" w:eastAsia="zh-CN"/>
              </w:rPr>
              <w:t>n71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B2876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C30686">
              <w:rPr>
                <w:lang w:val="en-US" w:eastAsia="zh-CN" w:bidi="ar"/>
              </w:rPr>
              <w:t>CA_n</w:t>
            </w:r>
            <w:r>
              <w:rPr>
                <w:lang w:val="en-US" w:eastAsia="zh-CN" w:bidi="ar"/>
              </w:rPr>
              <w:t>7</w:t>
            </w:r>
            <w:r w:rsidRPr="00C30686">
              <w:rPr>
                <w:lang w:val="en-US" w:eastAsia="zh-CN" w:bidi="ar"/>
              </w:rPr>
              <w:t>1(2A) BCS 4 and 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C0863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200C0E" w:rsidRPr="00480423" w14:paraId="17BA0661" w14:textId="77777777" w:rsidTr="00200C0E">
        <w:trPr>
          <w:trHeight w:val="29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266220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  <w:r w:rsidRPr="000B7286">
              <w:rPr>
                <w:lang w:val="en-US"/>
              </w:rPr>
              <w:t>CA_n25(2A)-n41(2A)-n71B</w:t>
            </w:r>
          </w:p>
        </w:tc>
        <w:tc>
          <w:tcPr>
            <w:tcW w:w="187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8F30A1" w14:textId="77777777" w:rsidR="00200C0E" w:rsidRPr="00C30686" w:rsidRDefault="00200C0E" w:rsidP="00340ECE">
            <w:pPr>
              <w:pStyle w:val="TAC"/>
              <w:rPr>
                <w:lang w:val="en-US"/>
              </w:rPr>
            </w:pPr>
            <w:r w:rsidRPr="00C30686">
              <w:rPr>
                <w:lang w:val="en-US"/>
              </w:rPr>
              <w:t>CA_n25A-n41A</w:t>
            </w:r>
          </w:p>
          <w:p w14:paraId="76496381" w14:textId="77777777" w:rsidR="00200C0E" w:rsidRPr="00C30686" w:rsidRDefault="00200C0E" w:rsidP="00340ECE">
            <w:pPr>
              <w:pStyle w:val="TAC"/>
              <w:rPr>
                <w:lang w:val="en-US"/>
              </w:rPr>
            </w:pPr>
            <w:r w:rsidRPr="00C30686">
              <w:rPr>
                <w:lang w:val="en-US"/>
              </w:rPr>
              <w:t>CA_n25A-n71A</w:t>
            </w:r>
          </w:p>
          <w:p w14:paraId="787B55F4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C30686">
              <w:rPr>
                <w:lang w:val="en-US"/>
              </w:rPr>
              <w:t>CA_n41A-n71A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D68DA" w14:textId="77777777" w:rsidR="00200C0E" w:rsidRPr="00480423" w:rsidRDefault="00200C0E" w:rsidP="00340ECE">
            <w:pPr>
              <w:pStyle w:val="TAC"/>
              <w:rPr>
                <w:rFonts w:eastAsia="SimSun"/>
                <w:kern w:val="2"/>
                <w:szCs w:val="22"/>
                <w:lang w:val="en-US" w:eastAsia="zh-CN"/>
              </w:rPr>
            </w:pPr>
            <w:r w:rsidRPr="00C30686">
              <w:rPr>
                <w:rFonts w:eastAsia="SimSun"/>
                <w:kern w:val="2"/>
                <w:szCs w:val="22"/>
                <w:lang w:val="en-US" w:eastAsia="zh-CN"/>
              </w:rPr>
              <w:t>n25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C4CBC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C30686">
              <w:rPr>
                <w:lang w:val="en-US" w:eastAsia="zh-CN" w:bidi="ar"/>
              </w:rPr>
              <w:t>CA_n25(2A) BCS 4 and 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A8A476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C30686">
              <w:rPr>
                <w:lang w:val="en-US" w:eastAsia="zh-CN"/>
              </w:rPr>
              <w:t>4 and 5</w:t>
            </w:r>
          </w:p>
        </w:tc>
      </w:tr>
      <w:tr w:rsidR="00200C0E" w:rsidRPr="00480423" w14:paraId="70C1172C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9383F7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3A7491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6D6B7" w14:textId="77777777" w:rsidR="00200C0E" w:rsidRPr="00480423" w:rsidRDefault="00200C0E" w:rsidP="00340ECE">
            <w:pPr>
              <w:pStyle w:val="TAC"/>
              <w:rPr>
                <w:rFonts w:eastAsia="SimSun"/>
                <w:kern w:val="2"/>
                <w:szCs w:val="22"/>
                <w:lang w:val="en-US" w:eastAsia="zh-CN"/>
              </w:rPr>
            </w:pPr>
            <w:r w:rsidRPr="00C30686">
              <w:rPr>
                <w:rFonts w:eastAsia="SimSun"/>
                <w:kern w:val="2"/>
                <w:szCs w:val="22"/>
                <w:lang w:val="en-US" w:eastAsia="zh-CN"/>
              </w:rPr>
              <w:t>n41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7DDA9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C30686">
              <w:rPr>
                <w:lang w:val="en-US" w:eastAsia="zh-CN" w:bidi="ar"/>
              </w:rPr>
              <w:t>CA_n41(2A) BCS 4 and 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BF5232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200C0E" w:rsidRPr="00480423" w14:paraId="1AEF1FB6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2F4B9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33780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4D841" w14:textId="77777777" w:rsidR="00200C0E" w:rsidRPr="00480423" w:rsidRDefault="00200C0E" w:rsidP="00340ECE">
            <w:pPr>
              <w:pStyle w:val="TAC"/>
              <w:rPr>
                <w:rFonts w:eastAsia="SimSun"/>
                <w:kern w:val="2"/>
                <w:szCs w:val="22"/>
                <w:lang w:val="en-US" w:eastAsia="zh-CN"/>
              </w:rPr>
            </w:pPr>
            <w:r w:rsidRPr="00C30686">
              <w:rPr>
                <w:rFonts w:eastAsia="SimSun"/>
                <w:kern w:val="2"/>
                <w:szCs w:val="22"/>
                <w:lang w:val="en-US" w:eastAsia="zh-CN"/>
              </w:rPr>
              <w:t>n71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91CA4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C30686">
              <w:rPr>
                <w:lang w:val="en-US" w:eastAsia="zh-CN" w:bidi="ar"/>
              </w:rPr>
              <w:t>CA_n71B_BCS 4 and 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C900D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200C0E" w:rsidRPr="00480423" w14:paraId="30A25981" w14:textId="77777777" w:rsidTr="00200C0E">
        <w:trPr>
          <w:trHeight w:val="29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A04C8D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  <w:r w:rsidRPr="008523D2">
              <w:rPr>
                <w:lang w:val="en-US"/>
              </w:rPr>
              <w:t>CA_n25(2A)-n41(3A)-n71A</w:t>
            </w:r>
          </w:p>
        </w:tc>
        <w:tc>
          <w:tcPr>
            <w:tcW w:w="187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A5A958" w14:textId="77777777" w:rsidR="00200C0E" w:rsidRPr="008523D2" w:rsidRDefault="00200C0E" w:rsidP="00340ECE">
            <w:pPr>
              <w:pStyle w:val="TAC"/>
              <w:rPr>
                <w:lang w:val="en-US"/>
              </w:rPr>
            </w:pPr>
            <w:r w:rsidRPr="008523D2">
              <w:rPr>
                <w:lang w:val="en-US"/>
              </w:rPr>
              <w:t>CA_n25A-n41A</w:t>
            </w:r>
          </w:p>
          <w:p w14:paraId="005E72EF" w14:textId="77777777" w:rsidR="00200C0E" w:rsidRPr="008523D2" w:rsidRDefault="00200C0E" w:rsidP="00340ECE">
            <w:pPr>
              <w:pStyle w:val="TAC"/>
              <w:rPr>
                <w:lang w:val="en-US"/>
              </w:rPr>
            </w:pPr>
            <w:r w:rsidRPr="008523D2">
              <w:rPr>
                <w:lang w:val="en-US"/>
              </w:rPr>
              <w:t>CA_n25A-n71A</w:t>
            </w:r>
          </w:p>
          <w:p w14:paraId="426BE5C2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8523D2">
              <w:rPr>
                <w:lang w:val="en-US"/>
              </w:rPr>
              <w:t>CA_n41A-n71A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A2064" w14:textId="77777777" w:rsidR="00200C0E" w:rsidRPr="00C30686" w:rsidRDefault="00200C0E" w:rsidP="00340ECE">
            <w:pPr>
              <w:pStyle w:val="TAC"/>
              <w:rPr>
                <w:rFonts w:eastAsia="SimSun"/>
                <w:kern w:val="2"/>
                <w:szCs w:val="22"/>
                <w:lang w:val="en-US" w:eastAsia="zh-CN"/>
              </w:rPr>
            </w:pPr>
            <w:r w:rsidRPr="008523D2">
              <w:rPr>
                <w:rFonts w:eastAsia="SimSun"/>
                <w:kern w:val="2"/>
                <w:szCs w:val="22"/>
                <w:lang w:val="en-US" w:eastAsia="zh-CN"/>
              </w:rPr>
              <w:t>n25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9672E" w14:textId="77777777" w:rsidR="00200C0E" w:rsidRPr="00C30686" w:rsidRDefault="00200C0E" w:rsidP="00340ECE">
            <w:pPr>
              <w:pStyle w:val="TAC"/>
              <w:rPr>
                <w:lang w:val="en-US" w:eastAsia="zh-CN" w:bidi="ar"/>
              </w:rPr>
            </w:pPr>
            <w:r w:rsidRPr="008523D2">
              <w:rPr>
                <w:lang w:val="en-US" w:eastAsia="zh-CN" w:bidi="ar"/>
              </w:rPr>
              <w:t>CA_n25(2A) BCS 4 and 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183B29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8523D2">
              <w:rPr>
                <w:lang w:val="en-US" w:eastAsia="zh-CN"/>
              </w:rPr>
              <w:t>4 and 5</w:t>
            </w:r>
          </w:p>
        </w:tc>
      </w:tr>
      <w:tr w:rsidR="00200C0E" w:rsidRPr="00480423" w14:paraId="67A4B5C5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5079E3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60D301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BA986" w14:textId="77777777" w:rsidR="00200C0E" w:rsidRPr="00C30686" w:rsidRDefault="00200C0E" w:rsidP="00340ECE">
            <w:pPr>
              <w:pStyle w:val="TAC"/>
              <w:rPr>
                <w:rFonts w:eastAsia="SimSun"/>
                <w:kern w:val="2"/>
                <w:szCs w:val="22"/>
                <w:lang w:val="en-US" w:eastAsia="zh-CN"/>
              </w:rPr>
            </w:pPr>
            <w:r w:rsidRPr="008523D2">
              <w:rPr>
                <w:rFonts w:eastAsia="SimSun"/>
                <w:kern w:val="2"/>
                <w:szCs w:val="22"/>
                <w:lang w:val="en-US" w:eastAsia="zh-CN"/>
              </w:rPr>
              <w:t>n41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3638D" w14:textId="77777777" w:rsidR="00200C0E" w:rsidRPr="00C30686" w:rsidRDefault="00200C0E" w:rsidP="00340ECE">
            <w:pPr>
              <w:pStyle w:val="TAC"/>
              <w:rPr>
                <w:lang w:val="en-US" w:eastAsia="zh-CN" w:bidi="ar"/>
              </w:rPr>
            </w:pPr>
            <w:r w:rsidRPr="008523D2">
              <w:rPr>
                <w:lang w:val="en-US" w:eastAsia="zh-CN" w:bidi="ar"/>
              </w:rPr>
              <w:t>CA_n41(3A) BCS 4 and 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3F0B64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200C0E" w:rsidRPr="00480423" w14:paraId="487F48CD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E3A7B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65A72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8B87A" w14:textId="77777777" w:rsidR="00200C0E" w:rsidRPr="00C30686" w:rsidRDefault="00200C0E" w:rsidP="00340ECE">
            <w:pPr>
              <w:pStyle w:val="TAC"/>
              <w:rPr>
                <w:rFonts w:eastAsia="SimSun"/>
                <w:kern w:val="2"/>
                <w:szCs w:val="22"/>
                <w:lang w:val="en-US" w:eastAsia="zh-CN"/>
              </w:rPr>
            </w:pPr>
            <w:r w:rsidRPr="008523D2">
              <w:rPr>
                <w:rFonts w:eastAsia="SimSun"/>
                <w:kern w:val="2"/>
                <w:szCs w:val="22"/>
                <w:lang w:val="en-US" w:eastAsia="zh-CN"/>
              </w:rPr>
              <w:t>n71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A2431" w14:textId="77777777" w:rsidR="00200C0E" w:rsidRPr="00C30686" w:rsidRDefault="00200C0E" w:rsidP="00340ECE">
            <w:pPr>
              <w:pStyle w:val="TAC"/>
              <w:rPr>
                <w:lang w:val="en-US" w:eastAsia="zh-CN" w:bidi="ar"/>
              </w:rPr>
            </w:pPr>
            <w:r w:rsidRPr="008523D2">
              <w:rPr>
                <w:lang w:val="en-US" w:eastAsia="zh-CN" w:bidi="ar"/>
              </w:rPr>
              <w:t>n71 channel bandwidths in Table 5.3.5-1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B6004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200C0E" w:rsidRPr="00480423" w14:paraId="7F669F24" w14:textId="77777777" w:rsidTr="00200C0E">
        <w:trPr>
          <w:trHeight w:val="29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18C806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  <w:r w:rsidRPr="00480423">
              <w:rPr>
                <w:rFonts w:eastAsiaTheme="minorEastAsia"/>
                <w:lang w:val="en-US"/>
              </w:rPr>
              <w:t>CA_n25(2A)-n41C-n71A</w:t>
            </w:r>
          </w:p>
        </w:tc>
        <w:tc>
          <w:tcPr>
            <w:tcW w:w="187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BE6912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n41</w:t>
            </w:r>
            <w:r w:rsidRPr="00480423">
              <w:rPr>
                <w:rFonts w:eastAsiaTheme="minorEastAsia"/>
                <w:vertAlign w:val="superscript"/>
                <w:lang w:val="en-US" w:eastAsia="zh-CN"/>
              </w:rPr>
              <w:t>7,9</w:t>
            </w:r>
          </w:p>
          <w:p w14:paraId="16D197AE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  <w:r w:rsidRPr="00480423">
              <w:rPr>
                <w:rFonts w:eastAsiaTheme="minorEastAsia"/>
                <w:lang w:val="en-US"/>
              </w:rPr>
              <w:t>CA_n25A-n41A</w:t>
            </w:r>
            <w:r w:rsidRPr="00480423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01B4B446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  <w:r w:rsidRPr="00480423">
              <w:rPr>
                <w:rFonts w:eastAsiaTheme="minorEastAsia"/>
                <w:lang w:val="en-US"/>
              </w:rPr>
              <w:t>CA_n25A-n71A</w:t>
            </w:r>
          </w:p>
          <w:p w14:paraId="0C748E8A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  <w:r w:rsidRPr="00480423">
              <w:rPr>
                <w:rFonts w:eastAsiaTheme="minorEastAsia"/>
                <w:lang w:val="en-US"/>
              </w:rPr>
              <w:t>CA_n41A-n71A</w:t>
            </w:r>
            <w:r w:rsidRPr="00480423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6E8D04F2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  <w:r w:rsidRPr="00480423">
              <w:rPr>
                <w:rFonts w:eastAsiaTheme="minorEastAsia"/>
                <w:lang w:val="en-US"/>
              </w:rPr>
              <w:t>CA_n41C</w:t>
            </w:r>
            <w:r w:rsidRPr="00480423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3AD52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  <w:r w:rsidRPr="00480423">
              <w:rPr>
                <w:rFonts w:eastAsia="SimSun"/>
                <w:kern w:val="2"/>
                <w:szCs w:val="22"/>
                <w:lang w:val="en-US" w:eastAsia="zh-CN"/>
              </w:rPr>
              <w:t>n25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CDF42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CA_n25(2A) BCS 4 and 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ADB0DC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4 and 5</w:t>
            </w:r>
          </w:p>
        </w:tc>
      </w:tr>
      <w:tr w:rsidR="00200C0E" w:rsidRPr="00480423" w14:paraId="02A9D196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F42344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F9A393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4F6E7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  <w:r w:rsidRPr="00480423">
              <w:rPr>
                <w:rFonts w:eastAsia="SimSun"/>
                <w:kern w:val="2"/>
                <w:szCs w:val="22"/>
                <w:lang w:val="en-US" w:eastAsia="zh-CN"/>
              </w:rPr>
              <w:t>n41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0ADC0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CA_n41C BCS 4 and 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964A36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200C0E" w:rsidRPr="00480423" w14:paraId="717E290E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A2469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39D7A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D06D3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  <w:r w:rsidRPr="00480423">
              <w:rPr>
                <w:rFonts w:eastAsia="SimSun"/>
                <w:kern w:val="2"/>
                <w:szCs w:val="22"/>
                <w:lang w:val="en-US" w:eastAsia="zh-CN"/>
              </w:rPr>
              <w:t>n71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B744B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n71 channel bandwidths in Table 5.3.5-1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91818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200C0E" w:rsidRPr="00480423" w14:paraId="615664E9" w14:textId="77777777" w:rsidTr="00200C0E">
        <w:trPr>
          <w:trHeight w:val="29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FA0436" w14:textId="77777777" w:rsidR="00200C0E" w:rsidRPr="00480423" w:rsidRDefault="00200C0E" w:rsidP="00340ECE">
            <w:pPr>
              <w:pStyle w:val="TAC"/>
              <w:rPr>
                <w:rFonts w:eastAsia="SimSun"/>
                <w:kern w:val="2"/>
                <w:szCs w:val="22"/>
                <w:lang w:val="en-US" w:eastAsia="zh-CN"/>
              </w:rPr>
            </w:pPr>
            <w:r w:rsidRPr="000B7286">
              <w:rPr>
                <w:lang w:val="en-US"/>
              </w:rPr>
              <w:t>CA_n25(2A)-n41C-n71(2A)</w:t>
            </w:r>
          </w:p>
        </w:tc>
        <w:tc>
          <w:tcPr>
            <w:tcW w:w="187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80447E" w14:textId="77777777" w:rsidR="00200C0E" w:rsidRPr="00C30686" w:rsidRDefault="00200C0E" w:rsidP="00340ECE">
            <w:pPr>
              <w:pStyle w:val="TAC"/>
              <w:rPr>
                <w:lang w:val="en-US"/>
              </w:rPr>
            </w:pPr>
            <w:r w:rsidRPr="00C30686">
              <w:rPr>
                <w:lang w:val="en-US"/>
              </w:rPr>
              <w:t>CA_n25A-n41A</w:t>
            </w:r>
          </w:p>
          <w:p w14:paraId="24D04415" w14:textId="77777777" w:rsidR="00200C0E" w:rsidRPr="00C30686" w:rsidRDefault="00200C0E" w:rsidP="00340ECE">
            <w:pPr>
              <w:pStyle w:val="TAC"/>
              <w:rPr>
                <w:lang w:val="en-US"/>
              </w:rPr>
            </w:pPr>
            <w:r w:rsidRPr="00C30686">
              <w:rPr>
                <w:lang w:val="en-US"/>
              </w:rPr>
              <w:t>CA_n25A-n71A</w:t>
            </w:r>
          </w:p>
          <w:p w14:paraId="64D096D8" w14:textId="77777777" w:rsidR="00200C0E" w:rsidRPr="00C30686" w:rsidRDefault="00200C0E" w:rsidP="00340ECE">
            <w:pPr>
              <w:pStyle w:val="TAC"/>
              <w:rPr>
                <w:lang w:val="en-US"/>
              </w:rPr>
            </w:pPr>
            <w:r w:rsidRPr="00C30686">
              <w:rPr>
                <w:lang w:val="en-US"/>
              </w:rPr>
              <w:t>CA_n41A-n71A</w:t>
            </w:r>
          </w:p>
          <w:p w14:paraId="3137C5AB" w14:textId="77777777" w:rsidR="00200C0E" w:rsidRPr="00480423" w:rsidRDefault="00200C0E" w:rsidP="00340ECE">
            <w:pPr>
              <w:pStyle w:val="TAC"/>
              <w:rPr>
                <w:rFonts w:eastAsia="SimSun"/>
                <w:kern w:val="2"/>
                <w:szCs w:val="18"/>
                <w:lang w:val="en-US" w:eastAsia="zh-CN"/>
              </w:rPr>
            </w:pPr>
            <w:r w:rsidRPr="00C30686">
              <w:rPr>
                <w:lang w:val="en-US"/>
              </w:rPr>
              <w:t>CA_n41C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70BDC" w14:textId="77777777" w:rsidR="00200C0E" w:rsidRPr="00480423" w:rsidRDefault="00200C0E" w:rsidP="00340ECE">
            <w:pPr>
              <w:pStyle w:val="TAC"/>
              <w:rPr>
                <w:rFonts w:eastAsia="SimSun"/>
                <w:kern w:val="2"/>
                <w:szCs w:val="22"/>
                <w:lang w:val="en-US" w:eastAsia="zh-CN"/>
              </w:rPr>
            </w:pPr>
            <w:r w:rsidRPr="00C30686">
              <w:rPr>
                <w:rFonts w:eastAsia="SimSun"/>
                <w:kern w:val="2"/>
                <w:szCs w:val="22"/>
                <w:lang w:val="en-US" w:eastAsia="zh-CN"/>
              </w:rPr>
              <w:t>n25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ECF7C" w14:textId="77777777" w:rsidR="00200C0E" w:rsidRPr="00480423" w:rsidRDefault="00200C0E" w:rsidP="00340ECE">
            <w:pPr>
              <w:pStyle w:val="TAC"/>
              <w:rPr>
                <w:rFonts w:eastAsia="SimSun"/>
                <w:lang w:val="en-US" w:eastAsia="zh-CN" w:bidi="ar"/>
              </w:rPr>
            </w:pPr>
            <w:r w:rsidRPr="00C30686">
              <w:rPr>
                <w:lang w:val="en-US" w:eastAsia="zh-CN" w:bidi="ar"/>
              </w:rPr>
              <w:t>CA_n25(2A) BCS 4 and 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EABCB5" w14:textId="77777777" w:rsidR="00200C0E" w:rsidRPr="00480423" w:rsidRDefault="00200C0E" w:rsidP="00340ECE">
            <w:pPr>
              <w:pStyle w:val="TAC"/>
              <w:rPr>
                <w:rFonts w:eastAsia="SimSun" w:cs="Arial"/>
                <w:kern w:val="2"/>
                <w:szCs w:val="18"/>
                <w:lang w:val="en-US" w:eastAsia="zh-CN"/>
              </w:rPr>
            </w:pPr>
            <w:r w:rsidRPr="00C30686">
              <w:rPr>
                <w:lang w:val="en-US" w:eastAsia="zh-CN"/>
              </w:rPr>
              <w:t>4 and 5</w:t>
            </w:r>
          </w:p>
        </w:tc>
      </w:tr>
      <w:tr w:rsidR="00200C0E" w:rsidRPr="00480423" w14:paraId="4E11174D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6A33E8" w14:textId="77777777" w:rsidR="00200C0E" w:rsidRPr="00480423" w:rsidRDefault="00200C0E" w:rsidP="00340ECE">
            <w:pPr>
              <w:pStyle w:val="TAC"/>
              <w:rPr>
                <w:rFonts w:eastAsia="SimSun"/>
                <w:kern w:val="2"/>
                <w:szCs w:val="22"/>
                <w:lang w:val="en-US" w:eastAsia="zh-CN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562F62" w14:textId="77777777" w:rsidR="00200C0E" w:rsidRPr="00480423" w:rsidRDefault="00200C0E" w:rsidP="00340ECE">
            <w:pPr>
              <w:pStyle w:val="TAC"/>
              <w:rPr>
                <w:rFonts w:eastAsia="SimSun"/>
                <w:kern w:val="2"/>
                <w:szCs w:val="18"/>
                <w:lang w:val="en-US" w:eastAsia="zh-CN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4B637" w14:textId="77777777" w:rsidR="00200C0E" w:rsidRPr="00480423" w:rsidRDefault="00200C0E" w:rsidP="00340ECE">
            <w:pPr>
              <w:pStyle w:val="TAC"/>
              <w:rPr>
                <w:rFonts w:eastAsia="SimSun"/>
                <w:kern w:val="2"/>
                <w:szCs w:val="22"/>
                <w:lang w:val="en-US" w:eastAsia="zh-CN"/>
              </w:rPr>
            </w:pPr>
            <w:r w:rsidRPr="00C30686">
              <w:rPr>
                <w:rFonts w:eastAsia="SimSun"/>
                <w:kern w:val="2"/>
                <w:szCs w:val="22"/>
                <w:lang w:val="en-US" w:eastAsia="zh-CN"/>
              </w:rPr>
              <w:t>n41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F403C" w14:textId="77777777" w:rsidR="00200C0E" w:rsidRPr="00480423" w:rsidRDefault="00200C0E" w:rsidP="00340ECE">
            <w:pPr>
              <w:pStyle w:val="TAC"/>
              <w:rPr>
                <w:rFonts w:eastAsia="SimSun"/>
                <w:lang w:val="en-US" w:eastAsia="zh-CN" w:bidi="ar"/>
              </w:rPr>
            </w:pPr>
            <w:r w:rsidRPr="00C30686">
              <w:rPr>
                <w:lang w:val="en-US" w:eastAsia="zh-CN" w:bidi="ar"/>
              </w:rPr>
              <w:t>CA_n41C BCS 4 and 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401922" w14:textId="77777777" w:rsidR="00200C0E" w:rsidRPr="00480423" w:rsidRDefault="00200C0E" w:rsidP="00340ECE">
            <w:pPr>
              <w:pStyle w:val="TAC"/>
              <w:rPr>
                <w:rFonts w:eastAsia="SimSun" w:cs="Arial"/>
                <w:kern w:val="2"/>
                <w:szCs w:val="18"/>
                <w:lang w:val="en-US" w:eastAsia="zh-CN"/>
              </w:rPr>
            </w:pPr>
          </w:p>
        </w:tc>
      </w:tr>
      <w:tr w:rsidR="00200C0E" w:rsidRPr="00480423" w14:paraId="783BF14E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7B8D2" w14:textId="77777777" w:rsidR="00200C0E" w:rsidRPr="00480423" w:rsidRDefault="00200C0E" w:rsidP="00340ECE">
            <w:pPr>
              <w:pStyle w:val="TAC"/>
              <w:rPr>
                <w:rFonts w:eastAsia="SimSun"/>
                <w:kern w:val="2"/>
                <w:szCs w:val="22"/>
                <w:lang w:val="en-US" w:eastAsia="zh-CN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A0D95" w14:textId="77777777" w:rsidR="00200C0E" w:rsidRPr="00480423" w:rsidRDefault="00200C0E" w:rsidP="00340ECE">
            <w:pPr>
              <w:pStyle w:val="TAC"/>
              <w:rPr>
                <w:rFonts w:eastAsia="SimSun"/>
                <w:kern w:val="2"/>
                <w:szCs w:val="18"/>
                <w:lang w:val="en-US" w:eastAsia="zh-CN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7D6F0" w14:textId="77777777" w:rsidR="00200C0E" w:rsidRPr="00480423" w:rsidRDefault="00200C0E" w:rsidP="00340ECE">
            <w:pPr>
              <w:pStyle w:val="TAC"/>
              <w:rPr>
                <w:rFonts w:eastAsia="SimSun"/>
                <w:kern w:val="2"/>
                <w:szCs w:val="22"/>
                <w:lang w:val="en-US" w:eastAsia="zh-CN"/>
              </w:rPr>
            </w:pPr>
            <w:r w:rsidRPr="00C30686">
              <w:rPr>
                <w:rFonts w:eastAsia="SimSun"/>
                <w:kern w:val="2"/>
                <w:szCs w:val="22"/>
                <w:lang w:val="en-US" w:eastAsia="zh-CN"/>
              </w:rPr>
              <w:t>n71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D70F1" w14:textId="77777777" w:rsidR="00200C0E" w:rsidRPr="00480423" w:rsidRDefault="00200C0E" w:rsidP="00340ECE">
            <w:pPr>
              <w:pStyle w:val="TAC"/>
              <w:rPr>
                <w:rFonts w:eastAsia="SimSun"/>
                <w:lang w:val="en-US" w:eastAsia="zh-CN" w:bidi="ar"/>
              </w:rPr>
            </w:pPr>
            <w:r w:rsidRPr="00C30686">
              <w:rPr>
                <w:lang w:val="en-US" w:eastAsia="zh-CN" w:bidi="ar"/>
              </w:rPr>
              <w:t>CA_n</w:t>
            </w:r>
            <w:r>
              <w:rPr>
                <w:lang w:val="en-US" w:eastAsia="zh-CN" w:bidi="ar"/>
              </w:rPr>
              <w:t>7</w:t>
            </w:r>
            <w:r w:rsidRPr="00C30686">
              <w:rPr>
                <w:lang w:val="en-US" w:eastAsia="zh-CN" w:bidi="ar"/>
              </w:rPr>
              <w:t>1(2A) BCS 4 and 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2B523" w14:textId="77777777" w:rsidR="00200C0E" w:rsidRPr="00480423" w:rsidRDefault="00200C0E" w:rsidP="00340ECE">
            <w:pPr>
              <w:pStyle w:val="TAC"/>
              <w:rPr>
                <w:rFonts w:eastAsia="SimSun" w:cs="Arial"/>
                <w:kern w:val="2"/>
                <w:szCs w:val="18"/>
                <w:lang w:val="en-US" w:eastAsia="zh-CN"/>
              </w:rPr>
            </w:pPr>
          </w:p>
        </w:tc>
      </w:tr>
      <w:tr w:rsidR="00200C0E" w:rsidRPr="00480423" w14:paraId="46FA9602" w14:textId="77777777" w:rsidTr="00200C0E">
        <w:trPr>
          <w:trHeight w:val="29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A52543" w14:textId="77777777" w:rsidR="00200C0E" w:rsidRPr="00480423" w:rsidRDefault="00200C0E" w:rsidP="00340ECE">
            <w:pPr>
              <w:pStyle w:val="TAC"/>
              <w:rPr>
                <w:rFonts w:eastAsia="SimSun"/>
                <w:kern w:val="2"/>
                <w:szCs w:val="22"/>
                <w:lang w:val="en-US" w:eastAsia="zh-CN"/>
              </w:rPr>
            </w:pPr>
            <w:r w:rsidRPr="000B7286">
              <w:rPr>
                <w:lang w:val="en-US"/>
              </w:rPr>
              <w:t>CA_n25(2A)-n41C-n71B</w:t>
            </w:r>
          </w:p>
        </w:tc>
        <w:tc>
          <w:tcPr>
            <w:tcW w:w="187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9352C9" w14:textId="77777777" w:rsidR="00200C0E" w:rsidRPr="00C30686" w:rsidRDefault="00200C0E" w:rsidP="00340ECE">
            <w:pPr>
              <w:pStyle w:val="TAC"/>
              <w:rPr>
                <w:lang w:val="en-US"/>
              </w:rPr>
            </w:pPr>
            <w:r w:rsidRPr="00C30686">
              <w:rPr>
                <w:lang w:val="en-US"/>
              </w:rPr>
              <w:t>CA_n25A-n41A</w:t>
            </w:r>
          </w:p>
          <w:p w14:paraId="7EDB9B85" w14:textId="77777777" w:rsidR="00200C0E" w:rsidRPr="00C30686" w:rsidRDefault="00200C0E" w:rsidP="00340ECE">
            <w:pPr>
              <w:pStyle w:val="TAC"/>
              <w:rPr>
                <w:lang w:val="en-US"/>
              </w:rPr>
            </w:pPr>
            <w:r w:rsidRPr="00C30686">
              <w:rPr>
                <w:lang w:val="en-US"/>
              </w:rPr>
              <w:t>CA_n25A-n71A</w:t>
            </w:r>
          </w:p>
          <w:p w14:paraId="49EA277D" w14:textId="77777777" w:rsidR="00200C0E" w:rsidRPr="00C30686" w:rsidRDefault="00200C0E" w:rsidP="00340ECE">
            <w:pPr>
              <w:pStyle w:val="TAC"/>
              <w:rPr>
                <w:lang w:val="en-US"/>
              </w:rPr>
            </w:pPr>
            <w:r w:rsidRPr="00C30686">
              <w:rPr>
                <w:lang w:val="en-US"/>
              </w:rPr>
              <w:t>CA_n41A-n71A</w:t>
            </w:r>
          </w:p>
          <w:p w14:paraId="36F9CF16" w14:textId="77777777" w:rsidR="00200C0E" w:rsidRPr="00480423" w:rsidRDefault="00200C0E" w:rsidP="00340ECE">
            <w:pPr>
              <w:pStyle w:val="TAC"/>
              <w:rPr>
                <w:rFonts w:eastAsia="SimSun"/>
                <w:kern w:val="2"/>
                <w:szCs w:val="18"/>
                <w:lang w:val="en-US" w:eastAsia="zh-CN"/>
              </w:rPr>
            </w:pPr>
            <w:r w:rsidRPr="00C30686">
              <w:rPr>
                <w:lang w:val="en-US"/>
              </w:rPr>
              <w:t>CA_n41C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A4F51" w14:textId="77777777" w:rsidR="00200C0E" w:rsidRPr="00480423" w:rsidRDefault="00200C0E" w:rsidP="00340ECE">
            <w:pPr>
              <w:pStyle w:val="TAC"/>
              <w:rPr>
                <w:rFonts w:eastAsia="SimSun"/>
                <w:kern w:val="2"/>
                <w:szCs w:val="22"/>
                <w:lang w:val="en-US" w:eastAsia="zh-CN"/>
              </w:rPr>
            </w:pPr>
            <w:r w:rsidRPr="00C30686">
              <w:rPr>
                <w:rFonts w:eastAsia="SimSun"/>
                <w:kern w:val="2"/>
                <w:szCs w:val="22"/>
                <w:lang w:val="en-US" w:eastAsia="zh-CN"/>
              </w:rPr>
              <w:t>n25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1A579" w14:textId="77777777" w:rsidR="00200C0E" w:rsidRPr="00480423" w:rsidRDefault="00200C0E" w:rsidP="00340ECE">
            <w:pPr>
              <w:pStyle w:val="TAC"/>
              <w:rPr>
                <w:rFonts w:eastAsia="SimSun"/>
                <w:lang w:val="en-US" w:eastAsia="zh-CN" w:bidi="ar"/>
              </w:rPr>
            </w:pPr>
            <w:r w:rsidRPr="00C30686">
              <w:rPr>
                <w:lang w:val="en-US" w:eastAsia="zh-CN" w:bidi="ar"/>
              </w:rPr>
              <w:t>CA_n25(2A) BCS 4 and 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060500" w14:textId="77777777" w:rsidR="00200C0E" w:rsidRPr="00480423" w:rsidRDefault="00200C0E" w:rsidP="00340ECE">
            <w:pPr>
              <w:pStyle w:val="TAC"/>
              <w:rPr>
                <w:rFonts w:eastAsia="SimSun" w:cs="Arial"/>
                <w:kern w:val="2"/>
                <w:szCs w:val="18"/>
                <w:lang w:val="en-US" w:eastAsia="zh-CN"/>
              </w:rPr>
            </w:pPr>
            <w:r w:rsidRPr="00C30686">
              <w:rPr>
                <w:lang w:val="en-US" w:eastAsia="zh-CN"/>
              </w:rPr>
              <w:t>4 and 5</w:t>
            </w:r>
          </w:p>
        </w:tc>
      </w:tr>
      <w:tr w:rsidR="00200C0E" w:rsidRPr="00480423" w14:paraId="3246BC4E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59AFBC" w14:textId="77777777" w:rsidR="00200C0E" w:rsidRPr="00480423" w:rsidRDefault="00200C0E" w:rsidP="00340ECE">
            <w:pPr>
              <w:pStyle w:val="TAC"/>
              <w:rPr>
                <w:rFonts w:eastAsia="SimSun"/>
                <w:kern w:val="2"/>
                <w:szCs w:val="22"/>
                <w:lang w:val="en-US" w:eastAsia="zh-CN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B76D15" w14:textId="77777777" w:rsidR="00200C0E" w:rsidRPr="00480423" w:rsidRDefault="00200C0E" w:rsidP="00340ECE">
            <w:pPr>
              <w:pStyle w:val="TAC"/>
              <w:rPr>
                <w:rFonts w:eastAsia="SimSun"/>
                <w:kern w:val="2"/>
                <w:szCs w:val="18"/>
                <w:lang w:val="en-US" w:eastAsia="zh-CN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0716E" w14:textId="77777777" w:rsidR="00200C0E" w:rsidRPr="00480423" w:rsidRDefault="00200C0E" w:rsidP="00340ECE">
            <w:pPr>
              <w:pStyle w:val="TAC"/>
              <w:rPr>
                <w:rFonts w:eastAsia="SimSun"/>
                <w:kern w:val="2"/>
                <w:szCs w:val="22"/>
                <w:lang w:val="en-US" w:eastAsia="zh-CN"/>
              </w:rPr>
            </w:pPr>
            <w:r w:rsidRPr="00C30686">
              <w:rPr>
                <w:rFonts w:eastAsia="SimSun"/>
                <w:kern w:val="2"/>
                <w:szCs w:val="22"/>
                <w:lang w:val="en-US" w:eastAsia="zh-CN"/>
              </w:rPr>
              <w:t>n41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C68A5" w14:textId="77777777" w:rsidR="00200C0E" w:rsidRPr="00480423" w:rsidRDefault="00200C0E" w:rsidP="00340ECE">
            <w:pPr>
              <w:pStyle w:val="TAC"/>
              <w:rPr>
                <w:rFonts w:eastAsia="SimSun"/>
                <w:lang w:val="en-US" w:eastAsia="zh-CN" w:bidi="ar"/>
              </w:rPr>
            </w:pPr>
            <w:r w:rsidRPr="00C30686">
              <w:rPr>
                <w:lang w:val="en-US" w:eastAsia="zh-CN" w:bidi="ar"/>
              </w:rPr>
              <w:t>CA_n41C BCS 4 and 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F75A0F" w14:textId="77777777" w:rsidR="00200C0E" w:rsidRPr="00480423" w:rsidRDefault="00200C0E" w:rsidP="00340ECE">
            <w:pPr>
              <w:pStyle w:val="TAC"/>
              <w:rPr>
                <w:rFonts w:eastAsia="SimSun" w:cs="Arial"/>
                <w:kern w:val="2"/>
                <w:szCs w:val="18"/>
                <w:lang w:val="en-US" w:eastAsia="zh-CN"/>
              </w:rPr>
            </w:pPr>
          </w:p>
        </w:tc>
      </w:tr>
      <w:tr w:rsidR="00200C0E" w:rsidRPr="00480423" w14:paraId="0724E3BC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2C16B" w14:textId="77777777" w:rsidR="00200C0E" w:rsidRPr="00480423" w:rsidRDefault="00200C0E" w:rsidP="00340ECE">
            <w:pPr>
              <w:pStyle w:val="TAC"/>
              <w:rPr>
                <w:rFonts w:eastAsia="SimSun"/>
                <w:kern w:val="2"/>
                <w:szCs w:val="22"/>
                <w:lang w:val="en-US" w:eastAsia="zh-CN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311D9" w14:textId="77777777" w:rsidR="00200C0E" w:rsidRPr="00480423" w:rsidRDefault="00200C0E" w:rsidP="00340ECE">
            <w:pPr>
              <w:pStyle w:val="TAC"/>
              <w:rPr>
                <w:rFonts w:eastAsia="SimSun"/>
                <w:kern w:val="2"/>
                <w:szCs w:val="18"/>
                <w:lang w:val="en-US" w:eastAsia="zh-CN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05B7F" w14:textId="77777777" w:rsidR="00200C0E" w:rsidRPr="00480423" w:rsidRDefault="00200C0E" w:rsidP="00340ECE">
            <w:pPr>
              <w:pStyle w:val="TAC"/>
              <w:rPr>
                <w:rFonts w:eastAsia="SimSun"/>
                <w:kern w:val="2"/>
                <w:szCs w:val="22"/>
                <w:lang w:val="en-US" w:eastAsia="zh-CN"/>
              </w:rPr>
            </w:pPr>
            <w:r w:rsidRPr="00C30686">
              <w:rPr>
                <w:rFonts w:eastAsia="SimSun"/>
                <w:kern w:val="2"/>
                <w:szCs w:val="22"/>
                <w:lang w:val="en-US" w:eastAsia="zh-CN"/>
              </w:rPr>
              <w:t>n71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2CA4F" w14:textId="77777777" w:rsidR="00200C0E" w:rsidRPr="00480423" w:rsidRDefault="00200C0E" w:rsidP="00340ECE">
            <w:pPr>
              <w:pStyle w:val="TAC"/>
              <w:rPr>
                <w:rFonts w:eastAsia="SimSun"/>
                <w:lang w:val="en-US" w:eastAsia="zh-CN" w:bidi="ar"/>
              </w:rPr>
            </w:pPr>
            <w:r w:rsidRPr="00C30686">
              <w:rPr>
                <w:lang w:val="en-US" w:eastAsia="zh-CN" w:bidi="ar"/>
              </w:rPr>
              <w:t>CA_n71B_BCS 4 and 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83B39" w14:textId="77777777" w:rsidR="00200C0E" w:rsidRPr="00480423" w:rsidRDefault="00200C0E" w:rsidP="00340ECE">
            <w:pPr>
              <w:pStyle w:val="TAC"/>
              <w:rPr>
                <w:rFonts w:eastAsia="SimSun" w:cs="Arial"/>
                <w:kern w:val="2"/>
                <w:szCs w:val="18"/>
                <w:lang w:val="en-US" w:eastAsia="zh-CN"/>
              </w:rPr>
            </w:pPr>
          </w:p>
        </w:tc>
      </w:tr>
      <w:tr w:rsidR="00200C0E" w:rsidRPr="00480423" w14:paraId="195AF1E0" w14:textId="77777777" w:rsidTr="00200C0E">
        <w:trPr>
          <w:trHeight w:val="29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415799" w14:textId="77777777" w:rsidR="00200C0E" w:rsidRPr="00480423" w:rsidRDefault="00200C0E" w:rsidP="00340ECE">
            <w:pPr>
              <w:pStyle w:val="TAC"/>
              <w:rPr>
                <w:rFonts w:eastAsia="SimSun"/>
                <w:kern w:val="2"/>
                <w:szCs w:val="22"/>
                <w:lang w:val="en-US" w:eastAsia="zh-CN"/>
              </w:rPr>
            </w:pPr>
            <w:r w:rsidRPr="008523D2">
              <w:rPr>
                <w:lang w:val="en-US"/>
              </w:rPr>
              <w:t>CA_n25(2A)-n41(A-C)-n71A</w:t>
            </w:r>
          </w:p>
        </w:tc>
        <w:tc>
          <w:tcPr>
            <w:tcW w:w="187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CA5A2E" w14:textId="77777777" w:rsidR="00200C0E" w:rsidRPr="008523D2" w:rsidRDefault="00200C0E" w:rsidP="00340ECE">
            <w:pPr>
              <w:pStyle w:val="TAC"/>
              <w:rPr>
                <w:lang w:val="en-US"/>
              </w:rPr>
            </w:pPr>
            <w:r w:rsidRPr="008523D2">
              <w:rPr>
                <w:lang w:val="en-US"/>
              </w:rPr>
              <w:t>CA_n25A-n41A</w:t>
            </w:r>
          </w:p>
          <w:p w14:paraId="73F26921" w14:textId="77777777" w:rsidR="00200C0E" w:rsidRPr="008523D2" w:rsidRDefault="00200C0E" w:rsidP="00340ECE">
            <w:pPr>
              <w:pStyle w:val="TAC"/>
              <w:rPr>
                <w:lang w:val="en-US"/>
              </w:rPr>
            </w:pPr>
            <w:r w:rsidRPr="008523D2">
              <w:rPr>
                <w:lang w:val="en-US"/>
              </w:rPr>
              <w:t>CA_n25A-n71A</w:t>
            </w:r>
          </w:p>
          <w:p w14:paraId="35B80FB3" w14:textId="77777777" w:rsidR="00200C0E" w:rsidRPr="008523D2" w:rsidRDefault="00200C0E" w:rsidP="00340ECE">
            <w:pPr>
              <w:pStyle w:val="TAC"/>
              <w:rPr>
                <w:lang w:val="en-US"/>
              </w:rPr>
            </w:pPr>
            <w:r w:rsidRPr="008523D2">
              <w:rPr>
                <w:lang w:val="en-US"/>
              </w:rPr>
              <w:t>CA_n41A-n71A</w:t>
            </w:r>
          </w:p>
          <w:p w14:paraId="713F117A" w14:textId="77777777" w:rsidR="00200C0E" w:rsidRPr="00480423" w:rsidRDefault="00200C0E" w:rsidP="00340ECE">
            <w:pPr>
              <w:pStyle w:val="TAC"/>
              <w:rPr>
                <w:rFonts w:eastAsia="SimSun"/>
                <w:kern w:val="2"/>
                <w:szCs w:val="18"/>
                <w:lang w:val="en-US" w:eastAsia="zh-CN"/>
              </w:rPr>
            </w:pPr>
            <w:r w:rsidRPr="008523D2">
              <w:rPr>
                <w:lang w:val="en-US"/>
              </w:rPr>
              <w:t>CA_n41C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E7227" w14:textId="77777777" w:rsidR="00200C0E" w:rsidRPr="00C30686" w:rsidRDefault="00200C0E" w:rsidP="00340ECE">
            <w:pPr>
              <w:pStyle w:val="TAC"/>
              <w:rPr>
                <w:rFonts w:eastAsia="SimSun"/>
                <w:kern w:val="2"/>
                <w:szCs w:val="22"/>
                <w:lang w:val="en-US" w:eastAsia="zh-CN"/>
              </w:rPr>
            </w:pPr>
            <w:r w:rsidRPr="008523D2">
              <w:rPr>
                <w:rFonts w:eastAsia="SimSun"/>
                <w:kern w:val="2"/>
                <w:szCs w:val="22"/>
                <w:lang w:val="en-US" w:eastAsia="zh-CN"/>
              </w:rPr>
              <w:t>n25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E0D52" w14:textId="77777777" w:rsidR="00200C0E" w:rsidRPr="00C30686" w:rsidRDefault="00200C0E" w:rsidP="00340ECE">
            <w:pPr>
              <w:pStyle w:val="TAC"/>
              <w:rPr>
                <w:lang w:val="en-US" w:eastAsia="zh-CN" w:bidi="ar"/>
              </w:rPr>
            </w:pPr>
            <w:r w:rsidRPr="008523D2">
              <w:rPr>
                <w:lang w:val="en-US" w:eastAsia="zh-CN" w:bidi="ar"/>
              </w:rPr>
              <w:t>CA_n25(2A) BCS 4 and 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11E3C0" w14:textId="77777777" w:rsidR="00200C0E" w:rsidRPr="00480423" w:rsidRDefault="00200C0E" w:rsidP="00340ECE">
            <w:pPr>
              <w:pStyle w:val="TAC"/>
              <w:rPr>
                <w:rFonts w:eastAsia="SimSun" w:cs="Arial"/>
                <w:kern w:val="2"/>
                <w:szCs w:val="18"/>
                <w:lang w:val="en-US" w:eastAsia="zh-CN"/>
              </w:rPr>
            </w:pPr>
            <w:r w:rsidRPr="008523D2">
              <w:rPr>
                <w:lang w:val="en-US" w:eastAsia="zh-CN"/>
              </w:rPr>
              <w:t>4 and 5</w:t>
            </w:r>
          </w:p>
        </w:tc>
      </w:tr>
      <w:tr w:rsidR="00200C0E" w:rsidRPr="00480423" w14:paraId="22CE214F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FDEFE5" w14:textId="77777777" w:rsidR="00200C0E" w:rsidRPr="00480423" w:rsidRDefault="00200C0E" w:rsidP="00340ECE">
            <w:pPr>
              <w:pStyle w:val="TAC"/>
              <w:rPr>
                <w:rFonts w:eastAsia="SimSun"/>
                <w:kern w:val="2"/>
                <w:szCs w:val="22"/>
                <w:lang w:val="en-US" w:eastAsia="zh-CN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E91602" w14:textId="77777777" w:rsidR="00200C0E" w:rsidRPr="00480423" w:rsidRDefault="00200C0E" w:rsidP="00340ECE">
            <w:pPr>
              <w:pStyle w:val="TAC"/>
              <w:rPr>
                <w:rFonts w:eastAsia="SimSun"/>
                <w:kern w:val="2"/>
                <w:szCs w:val="18"/>
                <w:lang w:val="en-US" w:eastAsia="zh-CN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E2131" w14:textId="77777777" w:rsidR="00200C0E" w:rsidRPr="00C30686" w:rsidRDefault="00200C0E" w:rsidP="00340ECE">
            <w:pPr>
              <w:pStyle w:val="TAC"/>
              <w:rPr>
                <w:rFonts w:eastAsia="SimSun"/>
                <w:kern w:val="2"/>
                <w:szCs w:val="22"/>
                <w:lang w:val="en-US" w:eastAsia="zh-CN"/>
              </w:rPr>
            </w:pPr>
            <w:r w:rsidRPr="008523D2">
              <w:rPr>
                <w:rFonts w:eastAsia="SimSun"/>
                <w:kern w:val="2"/>
                <w:szCs w:val="22"/>
                <w:lang w:val="en-US" w:eastAsia="zh-CN"/>
              </w:rPr>
              <w:t>n41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C462C" w14:textId="77777777" w:rsidR="00200C0E" w:rsidRPr="00C30686" w:rsidRDefault="00200C0E" w:rsidP="00340ECE">
            <w:pPr>
              <w:pStyle w:val="TAC"/>
              <w:rPr>
                <w:lang w:val="en-US" w:eastAsia="zh-CN" w:bidi="ar"/>
              </w:rPr>
            </w:pPr>
            <w:r w:rsidRPr="008523D2">
              <w:rPr>
                <w:lang w:val="en-US" w:eastAsia="zh-CN" w:bidi="ar"/>
              </w:rPr>
              <w:t>CA_n41(A-C) BCS 4 and 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2CB2A4" w14:textId="77777777" w:rsidR="00200C0E" w:rsidRPr="00480423" w:rsidRDefault="00200C0E" w:rsidP="00340ECE">
            <w:pPr>
              <w:pStyle w:val="TAC"/>
              <w:rPr>
                <w:rFonts w:eastAsia="SimSun" w:cs="Arial"/>
                <w:kern w:val="2"/>
                <w:szCs w:val="18"/>
                <w:lang w:val="en-US" w:eastAsia="zh-CN"/>
              </w:rPr>
            </w:pPr>
          </w:p>
        </w:tc>
      </w:tr>
      <w:tr w:rsidR="00200C0E" w:rsidRPr="00480423" w14:paraId="6A445615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0A479" w14:textId="77777777" w:rsidR="00200C0E" w:rsidRPr="00480423" w:rsidRDefault="00200C0E" w:rsidP="00340ECE">
            <w:pPr>
              <w:pStyle w:val="TAC"/>
              <w:rPr>
                <w:rFonts w:eastAsia="SimSun"/>
                <w:kern w:val="2"/>
                <w:szCs w:val="22"/>
                <w:lang w:val="en-US" w:eastAsia="zh-CN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28874" w14:textId="77777777" w:rsidR="00200C0E" w:rsidRPr="00480423" w:rsidRDefault="00200C0E" w:rsidP="00340ECE">
            <w:pPr>
              <w:pStyle w:val="TAC"/>
              <w:rPr>
                <w:rFonts w:eastAsia="SimSun"/>
                <w:kern w:val="2"/>
                <w:szCs w:val="18"/>
                <w:lang w:val="en-US" w:eastAsia="zh-CN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9A375" w14:textId="77777777" w:rsidR="00200C0E" w:rsidRPr="00C30686" w:rsidRDefault="00200C0E" w:rsidP="00340ECE">
            <w:pPr>
              <w:pStyle w:val="TAC"/>
              <w:rPr>
                <w:rFonts w:eastAsia="SimSun"/>
                <w:kern w:val="2"/>
                <w:szCs w:val="22"/>
                <w:lang w:val="en-US" w:eastAsia="zh-CN"/>
              </w:rPr>
            </w:pPr>
            <w:r w:rsidRPr="008523D2">
              <w:rPr>
                <w:rFonts w:eastAsia="SimSun"/>
                <w:kern w:val="2"/>
                <w:szCs w:val="22"/>
                <w:lang w:val="en-US" w:eastAsia="zh-CN"/>
              </w:rPr>
              <w:t>n71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086C4" w14:textId="77777777" w:rsidR="00200C0E" w:rsidRPr="00C30686" w:rsidRDefault="00200C0E" w:rsidP="00340ECE">
            <w:pPr>
              <w:pStyle w:val="TAC"/>
              <w:rPr>
                <w:lang w:val="en-US" w:eastAsia="zh-CN" w:bidi="ar"/>
              </w:rPr>
            </w:pPr>
            <w:r w:rsidRPr="008523D2">
              <w:rPr>
                <w:lang w:val="en-US" w:eastAsia="zh-CN" w:bidi="ar"/>
              </w:rPr>
              <w:t>n71 channel bandwidths in Table 5.3.5-1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EB6B6" w14:textId="77777777" w:rsidR="00200C0E" w:rsidRPr="00480423" w:rsidRDefault="00200C0E" w:rsidP="00340ECE">
            <w:pPr>
              <w:pStyle w:val="TAC"/>
              <w:rPr>
                <w:rFonts w:eastAsia="SimSun" w:cs="Arial"/>
                <w:kern w:val="2"/>
                <w:szCs w:val="18"/>
                <w:lang w:val="en-US" w:eastAsia="zh-CN"/>
              </w:rPr>
            </w:pPr>
          </w:p>
        </w:tc>
      </w:tr>
    </w:tbl>
    <w:p w14:paraId="210CF713" w14:textId="77777777" w:rsidR="00200C0E" w:rsidRPr="007338E6" w:rsidRDefault="00200C0E" w:rsidP="00C6400A"/>
    <w:p w14:paraId="485BB898" w14:textId="77777777" w:rsidR="00B556BA" w:rsidRDefault="00B556BA" w:rsidP="00B556BA">
      <w:pPr>
        <w:pStyle w:val="Heading3"/>
        <w:rPr>
          <w:ins w:id="17" w:author="Nokia" w:date="2024-02-05T10:22:00Z"/>
          <w:rFonts w:cs="Arial"/>
          <w:szCs w:val="28"/>
          <w:lang w:eastAsia="zh-CN"/>
        </w:rPr>
      </w:pPr>
      <w:bookmarkStart w:id="18" w:name="_Toc151479635"/>
      <w:bookmarkStart w:id="19" w:name="_Toc152686279"/>
      <w:ins w:id="20" w:author="Nokia" w:date="2024-02-05T10:22:00Z">
        <w:r>
          <w:t>5.x.2</w:t>
        </w:r>
        <w:r>
          <w:tab/>
        </w:r>
        <w:r>
          <w:rPr>
            <w:rFonts w:cs="Arial"/>
            <w:szCs w:val="28"/>
            <w:lang w:eastAsia="zh-CN"/>
          </w:rPr>
          <w:t>Specific for 2 bands UL CA</w:t>
        </w:r>
        <w:bookmarkEnd w:id="18"/>
        <w:bookmarkEnd w:id="19"/>
      </w:ins>
    </w:p>
    <w:p w14:paraId="01C57684" w14:textId="77777777" w:rsidR="00B556BA" w:rsidRDefault="00B556BA" w:rsidP="00B556BA">
      <w:pPr>
        <w:pStyle w:val="Heading4"/>
        <w:rPr>
          <w:ins w:id="21" w:author="Nokia" w:date="2024-02-05T10:22:00Z"/>
          <w:rFonts w:cs="Arial"/>
          <w:lang w:eastAsia="zh-CN"/>
        </w:rPr>
      </w:pPr>
      <w:bookmarkStart w:id="22" w:name="_Toc151479636"/>
      <w:bookmarkStart w:id="23" w:name="_Toc152686280"/>
      <w:ins w:id="24" w:author="Nokia" w:date="2024-02-05T10:22:00Z">
        <w:r>
          <w:t>5.x.2.1</w:t>
        </w:r>
        <w:r>
          <w:tab/>
        </w:r>
        <w:r>
          <w:rPr>
            <w:rFonts w:cs="Arial"/>
            <w:lang w:eastAsia="zh-CN"/>
          </w:rPr>
          <w:t>UE co-existence studies</w:t>
        </w:r>
        <w:bookmarkEnd w:id="22"/>
        <w:bookmarkEnd w:id="23"/>
      </w:ins>
    </w:p>
    <w:p w14:paraId="0F604A85" w14:textId="56D5CC19" w:rsidR="00B556BA" w:rsidRDefault="00B556BA" w:rsidP="00B556BA">
      <w:pPr>
        <w:rPr>
          <w:ins w:id="25" w:author="Nokia" w:date="2024-02-05T10:22:00Z"/>
          <w:lang w:eastAsia="ko-KR"/>
        </w:rPr>
      </w:pPr>
      <w:ins w:id="26" w:author="Nokia" w:date="2024-02-05T10:22:00Z">
        <w:r>
          <w:rPr>
            <w:lang w:eastAsia="ko-KR"/>
          </w:rPr>
          <w:t xml:space="preserve">Based on Table </w:t>
        </w:r>
        <w:r>
          <w:rPr>
            <w:rFonts w:hint="eastAsia"/>
            <w:lang w:val="en-US" w:eastAsia="zh-CN"/>
          </w:rPr>
          <w:t>5.x</w:t>
        </w:r>
        <w:r>
          <w:rPr>
            <w:lang w:val="en-US" w:eastAsia="zh-CN"/>
          </w:rPr>
          <w:t>.2</w:t>
        </w:r>
        <w:r>
          <w:rPr>
            <w:lang w:eastAsia="ko-KR"/>
          </w:rPr>
          <w:t>.</w:t>
        </w:r>
        <w:r>
          <w:rPr>
            <w:lang w:val="en-US" w:eastAsia="zh-CN"/>
          </w:rPr>
          <w:t>2</w:t>
        </w:r>
        <w:r>
          <w:rPr>
            <w:lang w:eastAsia="ko-KR"/>
          </w:rPr>
          <w:t>-1</w:t>
        </w:r>
        <w:r>
          <w:rPr>
            <w:lang w:val="en-US" w:eastAsia="zh-CN"/>
          </w:rPr>
          <w:t>, n</w:t>
        </w:r>
        <w:r>
          <w:rPr>
            <w:rFonts w:eastAsia="MS Mincho"/>
            <w:vertAlign w:val="superscript"/>
            <w:lang w:eastAsia="ja-JP"/>
          </w:rPr>
          <w:t>th</w:t>
        </w:r>
        <w:r>
          <w:rPr>
            <w:lang w:eastAsia="ja-JP"/>
          </w:rPr>
          <w:t xml:space="preserve"> </w:t>
        </w:r>
        <w:r>
          <w:rPr>
            <w:lang w:eastAsia="ko-KR"/>
          </w:rPr>
          <w:t>order IMD from band n</w:t>
        </w:r>
      </w:ins>
      <w:ins w:id="27" w:author="Nokia" w:date="2024-02-05T10:23:00Z">
        <w:r>
          <w:rPr>
            <w:lang w:eastAsia="ko-KR"/>
          </w:rPr>
          <w:t>25</w:t>
        </w:r>
      </w:ins>
      <w:ins w:id="28" w:author="Nokia" w:date="2024-02-05T10:22:00Z">
        <w:r>
          <w:rPr>
            <w:lang w:eastAsia="ko-KR"/>
          </w:rPr>
          <w:t xml:space="preserve"> and Band n</w:t>
        </w:r>
      </w:ins>
      <w:ins w:id="29" w:author="Nokia" w:date="2024-02-05T10:23:00Z">
        <w:r>
          <w:rPr>
            <w:lang w:eastAsia="ko-KR"/>
          </w:rPr>
          <w:t>41</w:t>
        </w:r>
      </w:ins>
      <w:ins w:id="30" w:author="Nokia" w:date="2024-02-05T10:22:00Z">
        <w:r>
          <w:rPr>
            <w:lang w:eastAsia="ko-KR"/>
          </w:rPr>
          <w:t xml:space="preserve"> may also fall into Rx frequencies of band</w:t>
        </w:r>
        <w:r>
          <w:rPr>
            <w:lang w:eastAsia="ja-JP"/>
          </w:rPr>
          <w:t xml:space="preserve"> </w:t>
        </w:r>
        <w:r>
          <w:rPr>
            <w:lang w:val="en-US" w:eastAsia="zh-CN"/>
          </w:rPr>
          <w:t>n</w:t>
        </w:r>
      </w:ins>
      <w:ins w:id="31" w:author="Nokia" w:date="2024-02-05T10:29:00Z">
        <w:r w:rsidR="00200C0E">
          <w:rPr>
            <w:lang w:val="en-US" w:eastAsia="zh-CN"/>
          </w:rPr>
          <w:t>71</w:t>
        </w:r>
      </w:ins>
      <w:ins w:id="32" w:author="Nokia" w:date="2024-02-05T10:22:00Z">
        <w:r>
          <w:rPr>
            <w:lang w:eastAsia="ko-KR"/>
          </w:rPr>
          <w:t>.</w:t>
        </w:r>
      </w:ins>
    </w:p>
    <w:p w14:paraId="7C179C5E" w14:textId="11E5E70B" w:rsidR="00B556BA" w:rsidRDefault="00B556BA" w:rsidP="00B556BA">
      <w:pPr>
        <w:rPr>
          <w:ins w:id="33" w:author="Nokia" w:date="2024-02-05T10:22:00Z"/>
        </w:rPr>
      </w:pPr>
      <w:ins w:id="34" w:author="Nokia" w:date="2024-02-05T10:22:00Z">
        <w:r>
          <w:t xml:space="preserve">Table </w:t>
        </w:r>
        <w:r>
          <w:rPr>
            <w:rFonts w:hint="eastAsia"/>
            <w:lang w:val="en-US" w:eastAsia="zh-CN"/>
          </w:rPr>
          <w:t>5.x</w:t>
        </w:r>
        <w:r>
          <w:rPr>
            <w:lang w:val="en-US" w:eastAsia="zh-CN"/>
          </w:rPr>
          <w:t>.2.2</w:t>
        </w:r>
        <w:r>
          <w:t>-1 lists B</w:t>
        </w:r>
        <w:r>
          <w:rPr>
            <w:rFonts w:eastAsia="MS Mincho"/>
            <w:lang w:eastAsia="ja-JP"/>
          </w:rPr>
          <w:t xml:space="preserve">and </w:t>
        </w:r>
        <w:r>
          <w:rPr>
            <w:lang w:val="en-US" w:eastAsia="zh-CN"/>
          </w:rPr>
          <w:t>n</w:t>
        </w:r>
        <w:r>
          <w:rPr>
            <w:rFonts w:eastAsia="MS Mincho"/>
            <w:lang w:eastAsia="ja-JP"/>
          </w:rPr>
          <w:t xml:space="preserve">25A </w:t>
        </w:r>
        <w:r>
          <w:t>+ B</w:t>
        </w:r>
        <w:r>
          <w:rPr>
            <w:rFonts w:eastAsia="MS Mincho"/>
            <w:lang w:eastAsia="ja-JP"/>
          </w:rPr>
          <w:t xml:space="preserve">and </w:t>
        </w:r>
        <w:r>
          <w:rPr>
            <w:lang w:val="en-US" w:eastAsia="zh-CN"/>
          </w:rPr>
          <w:t>n</w:t>
        </w:r>
        <w:r>
          <w:rPr>
            <w:rFonts w:eastAsia="MS Mincho"/>
            <w:lang w:eastAsia="ja-JP"/>
          </w:rPr>
          <w:t>41C</w:t>
        </w:r>
        <w:r>
          <w:t xml:space="preserve"> 2UL</w:t>
        </w:r>
        <w:r>
          <w:rPr>
            <w:lang w:eastAsia="zh-CN"/>
          </w:rPr>
          <w:t xml:space="preserve"> bands</w:t>
        </w:r>
        <w:r>
          <w:t xml:space="preserve"> </w:t>
        </w:r>
        <w:r>
          <w:rPr>
            <w:lang w:val="en-US" w:eastAsia="zh-CN"/>
          </w:rPr>
          <w:t>CA</w:t>
        </w:r>
        <w:r>
          <w:t xml:space="preserve"> </w:t>
        </w:r>
        <w:r>
          <w:rPr>
            <w:lang w:eastAsia="ja-JP"/>
          </w:rPr>
          <w:t>1</w:t>
        </w:r>
        <w:r w:rsidRPr="001A25B8">
          <w:rPr>
            <w:vertAlign w:val="superscript"/>
            <w:lang w:eastAsia="ja-JP"/>
          </w:rPr>
          <w:t>st</w:t>
        </w:r>
        <w:r>
          <w:rPr>
            <w:lang w:eastAsia="ja-JP"/>
          </w:rPr>
          <w:t xml:space="preserve"> </w:t>
        </w:r>
        <w:r>
          <w:t>order triple beat (IMD3) related to 2UL band 3CC (one band support intra-band ULCA) for the UE-to-UE coexistence analysis into the third receive band of Band n</w:t>
        </w:r>
      </w:ins>
      <w:ins w:id="35" w:author="Nokia" w:date="2024-02-05T10:29:00Z">
        <w:r w:rsidR="00200C0E">
          <w:t>71</w:t>
        </w:r>
      </w:ins>
      <w:ins w:id="36" w:author="Nokia" w:date="2024-02-05T10:22:00Z">
        <w:r>
          <w:t>, where Band n41C is the uplink band supporting two uplink carriers and Band n25 is the single uplink carrier.</w:t>
        </w:r>
      </w:ins>
    </w:p>
    <w:p w14:paraId="30D6C101" w14:textId="77777777" w:rsidR="00B556BA" w:rsidRDefault="00B556BA" w:rsidP="00B556BA">
      <w:pPr>
        <w:keepNext/>
        <w:keepLines/>
        <w:spacing w:before="120" w:after="120"/>
        <w:jc w:val="center"/>
        <w:rPr>
          <w:ins w:id="37" w:author="Nokia" w:date="2024-02-05T10:22:00Z"/>
          <w:rFonts w:ascii="Arial" w:hAnsi="Arial" w:cs="Arial"/>
          <w:b/>
          <w:lang w:val="en-US"/>
        </w:rPr>
      </w:pPr>
      <w:ins w:id="38" w:author="Nokia" w:date="2024-02-05T10:22:00Z">
        <w:r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hAnsi="Arial" w:cs="Arial" w:hint="eastAsia"/>
            <w:b/>
            <w:lang w:val="en-US" w:eastAsia="zh-CN"/>
          </w:rPr>
          <w:t>5.x</w:t>
        </w:r>
        <w:r>
          <w:rPr>
            <w:rFonts w:ascii="Arial" w:hAnsi="Arial" w:cs="Arial"/>
            <w:b/>
            <w:lang w:val="en-US" w:eastAsia="zh-CN"/>
          </w:rPr>
          <w:t>.2</w:t>
        </w:r>
        <w:r>
          <w:rPr>
            <w:rFonts w:ascii="Arial" w:hAnsi="Arial" w:cs="Arial"/>
            <w:b/>
            <w:lang w:val="en-US"/>
          </w:rPr>
          <w:t xml:space="preserve">.2-1: Band </w:t>
        </w:r>
        <w:r>
          <w:rPr>
            <w:rFonts w:ascii="Arial" w:hAnsi="Arial" w:cs="Arial"/>
            <w:b/>
            <w:lang w:val="en-US" w:eastAsia="zh-CN"/>
          </w:rPr>
          <w:t>n25</w:t>
        </w:r>
        <w:r>
          <w:rPr>
            <w:rFonts w:ascii="Arial" w:hAnsi="Arial" w:cs="Arial"/>
            <w:b/>
            <w:lang w:val="en-US"/>
          </w:rPr>
          <w:t xml:space="preserve"> and Band </w:t>
        </w:r>
        <w:r>
          <w:rPr>
            <w:rFonts w:ascii="Arial" w:hAnsi="Arial" w:cs="Arial"/>
            <w:b/>
            <w:lang w:val="en-US" w:eastAsia="zh-CN"/>
          </w:rPr>
          <w:t>n</w:t>
        </w:r>
        <w:r>
          <w:rPr>
            <w:rFonts w:ascii="Arial" w:hAnsi="Arial" w:cs="Arial"/>
            <w:b/>
            <w:lang w:val="en-US" w:eastAsia="ja-JP"/>
          </w:rPr>
          <w:t>41</w:t>
        </w:r>
        <w:r>
          <w:rPr>
            <w:rFonts w:ascii="Arial" w:hAnsi="Arial" w:cs="Arial"/>
            <w:b/>
            <w:lang w:val="en-US"/>
          </w:rPr>
          <w:t xml:space="preserve"> </w:t>
        </w:r>
        <w:r>
          <w:rPr>
            <w:rFonts w:ascii="Arial" w:hAnsi="Arial" w:cs="Arial"/>
            <w:b/>
            <w:lang w:val="en-US" w:eastAsia="zh-CN"/>
          </w:rPr>
          <w:t>triple beat</w:t>
        </w:r>
        <w:r>
          <w:rPr>
            <w:rFonts w:ascii="Arial" w:hAnsi="Arial" w:cs="Arial"/>
            <w:b/>
            <w:lang w:val="en-US"/>
          </w:rPr>
          <w:t xml:space="preserve"> IMD products</w:t>
        </w:r>
      </w:ins>
    </w:p>
    <w:tbl>
      <w:tblPr>
        <w:tblW w:w="9638" w:type="dxa"/>
        <w:tblLayout w:type="fixed"/>
        <w:tblLook w:val="04A0" w:firstRow="1" w:lastRow="0" w:firstColumn="1" w:lastColumn="0" w:noHBand="0" w:noVBand="1"/>
      </w:tblPr>
      <w:tblGrid>
        <w:gridCol w:w="1408"/>
        <w:gridCol w:w="1702"/>
        <w:gridCol w:w="1737"/>
        <w:gridCol w:w="1700"/>
        <w:gridCol w:w="1803"/>
        <w:gridCol w:w="236"/>
        <w:gridCol w:w="1052"/>
      </w:tblGrid>
      <w:tr w:rsidR="00B556BA" w:rsidRPr="004562FA" w14:paraId="64E87396" w14:textId="77777777" w:rsidTr="00340ECE">
        <w:trPr>
          <w:trHeight w:val="120"/>
          <w:ins w:id="39" w:author="Nokia" w:date="2024-02-05T10:22:00Z"/>
        </w:trPr>
        <w:tc>
          <w:tcPr>
            <w:tcW w:w="140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70AC5" w14:textId="77777777" w:rsidR="00B556BA" w:rsidRPr="005A5769" w:rsidRDefault="00B556BA" w:rsidP="00340ECE">
            <w:pPr>
              <w:spacing w:after="0"/>
              <w:jc w:val="center"/>
              <w:rPr>
                <w:ins w:id="40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41" w:author="Nokia" w:date="2024-02-05T10:22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CC location</w:t>
              </w:r>
            </w:ins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50561" w14:textId="77777777" w:rsidR="00B556BA" w:rsidRPr="005A5769" w:rsidRDefault="00B556BA" w:rsidP="00340ECE">
            <w:pPr>
              <w:spacing w:after="0"/>
              <w:jc w:val="center"/>
              <w:rPr>
                <w:ins w:id="42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43" w:author="Nokia" w:date="2024-02-05T10:22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fU1L</w:t>
              </w:r>
            </w:ins>
          </w:p>
        </w:tc>
        <w:tc>
          <w:tcPr>
            <w:tcW w:w="173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C1D9A" w14:textId="77777777" w:rsidR="00B556BA" w:rsidRPr="005A5769" w:rsidRDefault="00B556BA" w:rsidP="00340ECE">
            <w:pPr>
              <w:spacing w:after="0"/>
              <w:jc w:val="center"/>
              <w:rPr>
                <w:ins w:id="44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45" w:author="Nokia" w:date="2024-02-05T10:22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fU2L</w:t>
              </w:r>
            </w:ins>
          </w:p>
        </w:tc>
        <w:tc>
          <w:tcPr>
            <w:tcW w:w="17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85BBC" w14:textId="77777777" w:rsidR="00B556BA" w:rsidRPr="005A5769" w:rsidRDefault="00B556BA" w:rsidP="00340ECE">
            <w:pPr>
              <w:spacing w:after="0"/>
              <w:jc w:val="center"/>
              <w:rPr>
                <w:ins w:id="46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47" w:author="Nokia" w:date="2024-02-05T10:22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fU3L</w:t>
              </w:r>
            </w:ins>
          </w:p>
        </w:tc>
        <w:tc>
          <w:tcPr>
            <w:tcW w:w="180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41D61" w14:textId="77777777" w:rsidR="00B556BA" w:rsidRPr="005A5769" w:rsidRDefault="00B556BA" w:rsidP="00340ECE">
            <w:pPr>
              <w:spacing w:after="0"/>
              <w:jc w:val="center"/>
              <w:rPr>
                <w:ins w:id="48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49" w:author="Nokia" w:date="2024-02-05T10:22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fU1H</w:t>
              </w:r>
            </w:ins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067E329" w14:textId="77777777" w:rsidR="00B556BA" w:rsidRPr="005A5769" w:rsidRDefault="00B556BA" w:rsidP="00340ECE">
            <w:pPr>
              <w:spacing w:after="0"/>
              <w:rPr>
                <w:ins w:id="50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27C53" w14:textId="77777777" w:rsidR="00B556BA" w:rsidRPr="005A5769" w:rsidRDefault="00B556BA" w:rsidP="00340ECE">
            <w:pPr>
              <w:spacing w:after="0"/>
              <w:jc w:val="center"/>
              <w:rPr>
                <w:ins w:id="51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52" w:author="Nokia" w:date="2024-02-05T10:22:00Z"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CBW</w:t>
              </w:r>
            </w:ins>
          </w:p>
        </w:tc>
      </w:tr>
      <w:tr w:rsidR="00B556BA" w:rsidRPr="004562FA" w14:paraId="417B1528" w14:textId="77777777" w:rsidTr="00340ECE">
        <w:trPr>
          <w:trHeight w:val="120"/>
          <w:ins w:id="53" w:author="Nokia" w:date="2024-02-05T10:22:00Z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73003" w14:textId="77777777" w:rsidR="00B556BA" w:rsidRPr="005A5769" w:rsidRDefault="00B556BA" w:rsidP="00340ECE">
            <w:pPr>
              <w:spacing w:after="0"/>
              <w:jc w:val="center"/>
              <w:rPr>
                <w:ins w:id="54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55" w:author="Nokia" w:date="2024-02-05T10:22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Frequency</w:t>
              </w:r>
            </w:ins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E9B9DB" w14:textId="77777777" w:rsidR="00B556BA" w:rsidRPr="005A5769" w:rsidRDefault="00B556BA" w:rsidP="00340ECE">
            <w:pPr>
              <w:spacing w:after="0"/>
              <w:jc w:val="center"/>
              <w:rPr>
                <w:ins w:id="56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57" w:author="Nokia" w:date="2024-02-05T10:22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2496</w:t>
              </w:r>
            </w:ins>
          </w:p>
        </w:tc>
        <w:tc>
          <w:tcPr>
            <w:tcW w:w="17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8BED70" w14:textId="77777777" w:rsidR="00B556BA" w:rsidRPr="005A5769" w:rsidRDefault="00B556BA" w:rsidP="00340ECE">
            <w:pPr>
              <w:spacing w:after="0"/>
              <w:jc w:val="center"/>
              <w:rPr>
                <w:ins w:id="58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59" w:author="Nokia" w:date="2024-02-05T10:22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2506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20A439" w14:textId="77777777" w:rsidR="00B556BA" w:rsidRPr="005A5769" w:rsidRDefault="00B556BA" w:rsidP="00340ECE">
            <w:pPr>
              <w:spacing w:after="0"/>
              <w:jc w:val="center"/>
              <w:rPr>
                <w:ins w:id="60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61" w:author="Nokia" w:date="2024-02-05T10:22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2596</w:t>
              </w:r>
            </w:ins>
          </w:p>
        </w:tc>
        <w:tc>
          <w:tcPr>
            <w:tcW w:w="18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4903F0" w14:textId="77777777" w:rsidR="00B556BA" w:rsidRPr="005A5769" w:rsidRDefault="00B556BA" w:rsidP="00340ECE">
            <w:pPr>
              <w:spacing w:after="0"/>
              <w:jc w:val="center"/>
              <w:rPr>
                <w:ins w:id="62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63" w:author="Nokia" w:date="2024-02-05T10:22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2690</w:t>
              </w:r>
            </w:ins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B28D0DF" w14:textId="77777777" w:rsidR="00B556BA" w:rsidRPr="005A5769" w:rsidRDefault="00B556BA" w:rsidP="00340ECE">
            <w:pPr>
              <w:spacing w:after="0"/>
              <w:jc w:val="center"/>
              <w:rPr>
                <w:ins w:id="64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1EE2D" w14:textId="77777777" w:rsidR="00B556BA" w:rsidRPr="005A5769" w:rsidRDefault="00B556BA" w:rsidP="00340ECE">
            <w:pPr>
              <w:spacing w:after="0"/>
              <w:jc w:val="center"/>
              <w:rPr>
                <w:ins w:id="65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66" w:author="Nokia" w:date="2024-02-05T10:22:00Z"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10</w:t>
              </w:r>
            </w:ins>
          </w:p>
        </w:tc>
      </w:tr>
      <w:tr w:rsidR="00B556BA" w:rsidRPr="004562FA" w14:paraId="08DC6B8E" w14:textId="77777777" w:rsidTr="00340ECE">
        <w:trPr>
          <w:trHeight w:val="114"/>
          <w:ins w:id="67" w:author="Nokia" w:date="2024-02-05T10:22:00Z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76D15" w14:textId="77777777" w:rsidR="00B556BA" w:rsidRPr="005A5769" w:rsidRDefault="00B556BA" w:rsidP="00340ECE">
            <w:pPr>
              <w:spacing w:after="0"/>
              <w:jc w:val="center"/>
              <w:rPr>
                <w:ins w:id="68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69" w:author="Nokia" w:date="2024-02-05T10:22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CC location</w:t>
              </w:r>
            </w:ins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09865" w14:textId="77777777" w:rsidR="00B556BA" w:rsidRPr="005A5769" w:rsidRDefault="00B556BA" w:rsidP="00340ECE">
            <w:pPr>
              <w:spacing w:after="0"/>
              <w:jc w:val="center"/>
              <w:rPr>
                <w:ins w:id="70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71" w:author="Nokia" w:date="2024-02-05T10:22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fSCCL</w:t>
              </w:r>
            </w:ins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32565" w14:textId="77777777" w:rsidR="00B556BA" w:rsidRPr="005A5769" w:rsidRDefault="00B556BA" w:rsidP="00340ECE">
            <w:pPr>
              <w:spacing w:after="0"/>
              <w:jc w:val="center"/>
              <w:rPr>
                <w:ins w:id="72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73" w:author="Nokia" w:date="2024-02-05T10:22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fSCCH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E7133" w14:textId="77777777" w:rsidR="00B556BA" w:rsidRPr="005A5769" w:rsidRDefault="00B556BA" w:rsidP="00340ECE">
            <w:pPr>
              <w:spacing w:after="0"/>
              <w:jc w:val="center"/>
              <w:rPr>
                <w:ins w:id="74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75" w:author="Nokia" w:date="2024-02-05T10:22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fU2H</w:t>
              </w:r>
            </w:ins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9A5BD" w14:textId="77777777" w:rsidR="00B556BA" w:rsidRPr="005A5769" w:rsidRDefault="00B556BA" w:rsidP="00340ECE">
            <w:pPr>
              <w:spacing w:after="0"/>
              <w:jc w:val="center"/>
              <w:rPr>
                <w:ins w:id="76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77" w:author="Nokia" w:date="2024-02-05T10:22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fU3H</w:t>
              </w:r>
            </w:ins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1D8394C" w14:textId="77777777" w:rsidR="00B556BA" w:rsidRPr="005A5769" w:rsidRDefault="00B556BA" w:rsidP="00340ECE">
            <w:pPr>
              <w:spacing w:after="0"/>
              <w:jc w:val="center"/>
              <w:rPr>
                <w:ins w:id="78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AF958" w14:textId="77777777" w:rsidR="00B556BA" w:rsidRPr="005A5769" w:rsidRDefault="00B556BA" w:rsidP="00340ECE">
            <w:pPr>
              <w:spacing w:after="0"/>
              <w:jc w:val="center"/>
              <w:rPr>
                <w:ins w:id="79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80" w:author="Nokia" w:date="2024-02-05T10:22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Min ch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 xml:space="preserve">. </w:t>
              </w:r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separation</w:t>
              </w:r>
            </w:ins>
          </w:p>
        </w:tc>
      </w:tr>
      <w:tr w:rsidR="00B556BA" w:rsidRPr="004562FA" w14:paraId="3D697AA4" w14:textId="77777777" w:rsidTr="00340ECE">
        <w:trPr>
          <w:trHeight w:val="114"/>
          <w:ins w:id="81" w:author="Nokia" w:date="2024-02-05T10:22:00Z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6DE1D" w14:textId="77777777" w:rsidR="00B556BA" w:rsidRPr="005A5769" w:rsidRDefault="00B556BA" w:rsidP="00340ECE">
            <w:pPr>
              <w:spacing w:after="0"/>
              <w:jc w:val="center"/>
              <w:rPr>
                <w:ins w:id="82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83" w:author="Nokia" w:date="2024-02-05T10:22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Frequency</w:t>
              </w:r>
            </w:ins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53A281" w14:textId="77777777" w:rsidR="00B556BA" w:rsidRPr="005A5769" w:rsidRDefault="00B556BA" w:rsidP="00340ECE">
            <w:pPr>
              <w:spacing w:after="0"/>
              <w:jc w:val="center"/>
              <w:rPr>
                <w:ins w:id="84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85" w:author="Nokia" w:date="2024-02-05T10:22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1850</w:t>
              </w:r>
            </w:ins>
          </w:p>
        </w:tc>
        <w:tc>
          <w:tcPr>
            <w:tcW w:w="17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8DE989" w14:textId="77777777" w:rsidR="00B556BA" w:rsidRPr="005A5769" w:rsidRDefault="00B556BA" w:rsidP="00340ECE">
            <w:pPr>
              <w:spacing w:after="0"/>
              <w:jc w:val="center"/>
              <w:rPr>
                <w:ins w:id="86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87" w:author="Nokia" w:date="2024-02-05T10:22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1915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44E8DD" w14:textId="77777777" w:rsidR="00B556BA" w:rsidRPr="005A5769" w:rsidRDefault="00B556BA" w:rsidP="00340ECE">
            <w:pPr>
              <w:spacing w:after="0"/>
              <w:jc w:val="center"/>
              <w:rPr>
                <w:ins w:id="88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89" w:author="Nokia" w:date="2024-02-05T10:22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2680</w:t>
              </w:r>
            </w:ins>
          </w:p>
        </w:tc>
        <w:tc>
          <w:tcPr>
            <w:tcW w:w="1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FA633B0" w14:textId="77777777" w:rsidR="00B556BA" w:rsidRPr="005A5769" w:rsidRDefault="00B556BA" w:rsidP="00340ECE">
            <w:pPr>
              <w:spacing w:after="0"/>
              <w:jc w:val="center"/>
              <w:rPr>
                <w:ins w:id="90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91" w:author="Nokia" w:date="2024-02-05T10:22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2590</w:t>
              </w:r>
            </w:ins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619B2C3" w14:textId="77777777" w:rsidR="00B556BA" w:rsidRPr="005A5769" w:rsidRDefault="00B556BA" w:rsidP="00340ECE">
            <w:pPr>
              <w:spacing w:after="0"/>
              <w:jc w:val="center"/>
              <w:rPr>
                <w:ins w:id="92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BDC26" w14:textId="77777777" w:rsidR="00B556BA" w:rsidRPr="005A5769" w:rsidRDefault="00B556BA" w:rsidP="00340ECE">
            <w:pPr>
              <w:spacing w:after="0"/>
              <w:jc w:val="center"/>
              <w:rPr>
                <w:ins w:id="93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94" w:author="Nokia" w:date="2024-02-05T10:22:00Z"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0</w:t>
              </w:r>
            </w:ins>
          </w:p>
        </w:tc>
      </w:tr>
      <w:tr w:rsidR="00B556BA" w:rsidRPr="004562FA" w14:paraId="48BFF6E3" w14:textId="77777777" w:rsidTr="00340ECE">
        <w:trPr>
          <w:trHeight w:val="108"/>
          <w:ins w:id="95" w:author="Nokia" w:date="2024-02-05T10:22:00Z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2C171" w14:textId="77777777" w:rsidR="00B556BA" w:rsidRPr="005A5769" w:rsidRDefault="00B556BA" w:rsidP="00340ECE">
            <w:pPr>
              <w:spacing w:after="0"/>
              <w:jc w:val="center"/>
              <w:rPr>
                <w:ins w:id="96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97" w:author="Nokia" w:date="2024-02-05T10:22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 xml:space="preserve">1st order 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TB</w:t>
              </w:r>
            </w:ins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3DA0E" w14:textId="77777777" w:rsidR="00B556BA" w:rsidRPr="005A5769" w:rsidRDefault="00B556BA" w:rsidP="00340ECE">
            <w:pPr>
              <w:spacing w:after="0"/>
              <w:jc w:val="center"/>
              <w:rPr>
                <w:ins w:id="98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99" w:author="Nokia" w:date="2024-02-05T10:22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IfU3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L</w:t>
              </w:r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 xml:space="preserve"> -fU1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L</w:t>
              </w:r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- fSCCL|</w:t>
              </w:r>
            </w:ins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101EF" w14:textId="77777777" w:rsidR="00B556BA" w:rsidRPr="005A5769" w:rsidRDefault="00B556BA" w:rsidP="00340ECE">
            <w:pPr>
              <w:spacing w:after="0"/>
              <w:jc w:val="center"/>
              <w:rPr>
                <w:ins w:id="100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101" w:author="Nokia" w:date="2024-02-05T10:22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IfU2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L</w:t>
              </w:r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 xml:space="preserve"> -fU1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L</w:t>
              </w:r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 xml:space="preserve"> + fSCCL|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40629" w14:textId="77777777" w:rsidR="00B556BA" w:rsidRPr="005A5769" w:rsidRDefault="00B556BA" w:rsidP="00340ECE">
            <w:pPr>
              <w:spacing w:after="0"/>
              <w:jc w:val="center"/>
              <w:rPr>
                <w:ins w:id="102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103" w:author="Nokia" w:date="2024-02-05T10:22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IfU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2</w:t>
              </w:r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L -fU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1</w:t>
              </w:r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L- fSCCH|</w:t>
              </w:r>
            </w:ins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D5904" w14:textId="77777777" w:rsidR="00B556BA" w:rsidRPr="005A5769" w:rsidRDefault="00B556BA" w:rsidP="00340ECE">
            <w:pPr>
              <w:spacing w:after="0"/>
              <w:jc w:val="center"/>
              <w:rPr>
                <w:ins w:id="104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105" w:author="Nokia" w:date="2024-02-05T10:22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IfU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3L</w:t>
              </w:r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 xml:space="preserve"> -fU1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L</w:t>
              </w:r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 xml:space="preserve"> + fSCCH|</w:t>
              </w:r>
            </w:ins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C4CCDB0" w14:textId="77777777" w:rsidR="00B556BA" w:rsidRPr="005A5769" w:rsidRDefault="00B556BA" w:rsidP="00340ECE">
            <w:pPr>
              <w:spacing w:after="0"/>
              <w:jc w:val="center"/>
              <w:rPr>
                <w:ins w:id="106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BAD9B" w14:textId="77777777" w:rsidR="00B556BA" w:rsidRPr="005A5769" w:rsidRDefault="00B556BA" w:rsidP="00340ECE">
            <w:pPr>
              <w:spacing w:after="0"/>
              <w:jc w:val="center"/>
              <w:rPr>
                <w:ins w:id="107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108" w:author="Nokia" w:date="2024-02-05T10:22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Max ch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.</w:t>
              </w:r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 xml:space="preserve"> separation</w:t>
              </w:r>
            </w:ins>
          </w:p>
        </w:tc>
      </w:tr>
      <w:tr w:rsidR="00B556BA" w:rsidRPr="004562FA" w14:paraId="0A39AB0B" w14:textId="77777777" w:rsidTr="00340ECE">
        <w:trPr>
          <w:trHeight w:val="122"/>
          <w:ins w:id="109" w:author="Nokia" w:date="2024-02-05T10:22:00Z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F4BAB" w14:textId="77777777" w:rsidR="00B556BA" w:rsidRPr="005A5769" w:rsidRDefault="00B556BA" w:rsidP="00340ECE">
            <w:pPr>
              <w:spacing w:after="0"/>
              <w:jc w:val="center"/>
              <w:rPr>
                <w:ins w:id="110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111" w:author="Nokia" w:date="2024-02-05T10:22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Ranges</w:t>
              </w:r>
            </w:ins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B6937F" w14:textId="77777777" w:rsidR="00B556BA" w:rsidRPr="005A5769" w:rsidRDefault="00B556BA" w:rsidP="00340ECE">
            <w:pPr>
              <w:spacing w:after="0"/>
              <w:jc w:val="center"/>
              <w:rPr>
                <w:ins w:id="112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113" w:author="Nokia" w:date="2024-02-05T10:22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1750</w:t>
              </w:r>
            </w:ins>
          </w:p>
        </w:tc>
        <w:tc>
          <w:tcPr>
            <w:tcW w:w="17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4547B4" w14:textId="77777777" w:rsidR="00B556BA" w:rsidRPr="005A5769" w:rsidRDefault="00B556BA" w:rsidP="00340ECE">
            <w:pPr>
              <w:spacing w:after="0"/>
              <w:jc w:val="center"/>
              <w:rPr>
                <w:ins w:id="114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115" w:author="Nokia" w:date="2024-02-05T10:22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1860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DC92B0" w14:textId="77777777" w:rsidR="00B556BA" w:rsidRPr="005A5769" w:rsidRDefault="00B556BA" w:rsidP="00340ECE">
            <w:pPr>
              <w:spacing w:after="0"/>
              <w:jc w:val="center"/>
              <w:rPr>
                <w:ins w:id="116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117" w:author="Nokia" w:date="2024-02-05T10:22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1905</w:t>
              </w:r>
            </w:ins>
          </w:p>
        </w:tc>
        <w:tc>
          <w:tcPr>
            <w:tcW w:w="1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2F46306" w14:textId="77777777" w:rsidR="00B556BA" w:rsidRPr="005A5769" w:rsidRDefault="00B556BA" w:rsidP="00340ECE">
            <w:pPr>
              <w:spacing w:after="0"/>
              <w:jc w:val="center"/>
              <w:rPr>
                <w:ins w:id="118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119" w:author="Nokia" w:date="2024-02-05T10:22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2015</w:t>
              </w:r>
            </w:ins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487A509" w14:textId="77777777" w:rsidR="00B556BA" w:rsidRPr="005A5769" w:rsidRDefault="00B556BA" w:rsidP="00340ECE">
            <w:pPr>
              <w:spacing w:after="0"/>
              <w:jc w:val="center"/>
              <w:rPr>
                <w:ins w:id="120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32B87" w14:textId="77777777" w:rsidR="00B556BA" w:rsidRPr="005A5769" w:rsidRDefault="00B556BA" w:rsidP="00340ECE">
            <w:pPr>
              <w:spacing w:after="0"/>
              <w:jc w:val="center"/>
              <w:rPr>
                <w:ins w:id="121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122" w:author="Nokia" w:date="2024-02-05T10:22:00Z"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100</w:t>
              </w:r>
            </w:ins>
          </w:p>
        </w:tc>
      </w:tr>
      <w:tr w:rsidR="00B556BA" w:rsidRPr="004562FA" w14:paraId="3C27F99E" w14:textId="77777777" w:rsidTr="00340ECE">
        <w:trPr>
          <w:trHeight w:val="116"/>
          <w:ins w:id="123" w:author="Nokia" w:date="2024-02-05T10:22:00Z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38608" w14:textId="77777777" w:rsidR="00B556BA" w:rsidRPr="005A5769" w:rsidRDefault="00B556BA" w:rsidP="00340ECE">
            <w:pPr>
              <w:spacing w:after="0"/>
              <w:jc w:val="center"/>
              <w:rPr>
                <w:ins w:id="124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125" w:author="Nokia" w:date="2024-02-05T10:22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 xml:space="preserve">1st order 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TB</w:t>
              </w:r>
            </w:ins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9D439" w14:textId="77777777" w:rsidR="00B556BA" w:rsidRPr="005A5769" w:rsidRDefault="00B556BA" w:rsidP="00340ECE">
            <w:pPr>
              <w:spacing w:after="0"/>
              <w:jc w:val="center"/>
              <w:rPr>
                <w:ins w:id="126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127" w:author="Nokia" w:date="2024-02-05T10:22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IfU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2</w:t>
              </w:r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L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+</w:t>
              </w:r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fU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1</w:t>
              </w:r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L-fSCCH|</w:t>
              </w:r>
            </w:ins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F5716" w14:textId="77777777" w:rsidR="00B556BA" w:rsidRPr="005A5769" w:rsidRDefault="00B556BA" w:rsidP="00340ECE">
            <w:pPr>
              <w:spacing w:after="0"/>
              <w:jc w:val="center"/>
              <w:rPr>
                <w:ins w:id="128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129" w:author="Nokia" w:date="2024-02-05T10:22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IfU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1</w:t>
              </w:r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H+fU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2</w:t>
              </w:r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H-fSCCL|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CD2AA" w14:textId="77777777" w:rsidR="00B556BA" w:rsidRPr="005A5769" w:rsidRDefault="00B556BA" w:rsidP="00340ECE">
            <w:pPr>
              <w:spacing w:after="0"/>
              <w:jc w:val="center"/>
              <w:rPr>
                <w:ins w:id="130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131" w:author="Nokia" w:date="2024-02-05T10:22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IfU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2</w:t>
              </w:r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L +fU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1</w:t>
              </w:r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L+fSCCL|</w:t>
              </w:r>
            </w:ins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A9E58" w14:textId="77777777" w:rsidR="00B556BA" w:rsidRPr="005A5769" w:rsidRDefault="00B556BA" w:rsidP="00340ECE">
            <w:pPr>
              <w:spacing w:after="0"/>
              <w:jc w:val="center"/>
              <w:rPr>
                <w:ins w:id="132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133" w:author="Nokia" w:date="2024-02-05T10:22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IfU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1</w:t>
              </w:r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H +fU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2</w:t>
              </w:r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H+fSCCH|</w:t>
              </w:r>
            </w:ins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E7986F6" w14:textId="77777777" w:rsidR="00B556BA" w:rsidRPr="005A5769" w:rsidRDefault="00B556BA" w:rsidP="00340ECE">
            <w:pPr>
              <w:spacing w:after="0"/>
              <w:jc w:val="center"/>
              <w:rPr>
                <w:ins w:id="134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73B61E8" w14:textId="77777777" w:rsidR="00B556BA" w:rsidRPr="005A5769" w:rsidRDefault="00B556BA" w:rsidP="00340ECE">
            <w:pPr>
              <w:spacing w:after="0"/>
              <w:jc w:val="center"/>
              <w:rPr>
                <w:ins w:id="135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B556BA" w:rsidRPr="004562FA" w14:paraId="24956C7C" w14:textId="77777777" w:rsidTr="00340ECE">
        <w:trPr>
          <w:trHeight w:val="116"/>
          <w:ins w:id="136" w:author="Nokia" w:date="2024-02-05T10:22:00Z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FF172" w14:textId="77777777" w:rsidR="00B556BA" w:rsidRPr="005A5769" w:rsidRDefault="00B556BA" w:rsidP="00340ECE">
            <w:pPr>
              <w:spacing w:after="0"/>
              <w:jc w:val="center"/>
              <w:rPr>
                <w:ins w:id="137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138" w:author="Nokia" w:date="2024-02-05T10:22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Ranges</w:t>
              </w:r>
            </w:ins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FE9474" w14:textId="77777777" w:rsidR="00B556BA" w:rsidRPr="005A5769" w:rsidRDefault="00B556BA" w:rsidP="00340ECE">
            <w:pPr>
              <w:spacing w:after="0"/>
              <w:jc w:val="center"/>
              <w:rPr>
                <w:ins w:id="139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140" w:author="Nokia" w:date="2024-02-05T10:22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3087</w:t>
              </w:r>
            </w:ins>
          </w:p>
        </w:tc>
        <w:tc>
          <w:tcPr>
            <w:tcW w:w="17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921183" w14:textId="77777777" w:rsidR="00B556BA" w:rsidRPr="005A5769" w:rsidRDefault="00B556BA" w:rsidP="00340ECE">
            <w:pPr>
              <w:spacing w:after="0"/>
              <w:jc w:val="center"/>
              <w:rPr>
                <w:ins w:id="141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142" w:author="Nokia" w:date="2024-02-05T10:22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3520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B6B398" w14:textId="77777777" w:rsidR="00B556BA" w:rsidRPr="005A5769" w:rsidRDefault="00B556BA" w:rsidP="00340ECE">
            <w:pPr>
              <w:spacing w:after="0"/>
              <w:jc w:val="center"/>
              <w:rPr>
                <w:ins w:id="143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144" w:author="Nokia" w:date="2024-02-05T10:22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6852</w:t>
              </w:r>
            </w:ins>
          </w:p>
        </w:tc>
        <w:tc>
          <w:tcPr>
            <w:tcW w:w="1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914A25D" w14:textId="77777777" w:rsidR="00B556BA" w:rsidRPr="005A5769" w:rsidRDefault="00B556BA" w:rsidP="00340ECE">
            <w:pPr>
              <w:spacing w:after="0"/>
              <w:jc w:val="center"/>
              <w:rPr>
                <w:ins w:id="145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146" w:author="Nokia" w:date="2024-02-05T10:22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7285</w:t>
              </w:r>
            </w:ins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7A5A2F3" w14:textId="77777777" w:rsidR="00B556BA" w:rsidRPr="005A5769" w:rsidRDefault="00B556BA" w:rsidP="00340ECE">
            <w:pPr>
              <w:spacing w:after="0"/>
              <w:jc w:val="center"/>
              <w:rPr>
                <w:ins w:id="147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86923F5" w14:textId="77777777" w:rsidR="00B556BA" w:rsidRPr="005A5769" w:rsidRDefault="00B556BA" w:rsidP="00340ECE">
            <w:pPr>
              <w:spacing w:after="0"/>
              <w:jc w:val="center"/>
              <w:rPr>
                <w:ins w:id="148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</w:tbl>
    <w:p w14:paraId="136F9BE7" w14:textId="77777777" w:rsidR="00B556BA" w:rsidRDefault="00B556BA" w:rsidP="00B556BA">
      <w:pPr>
        <w:rPr>
          <w:ins w:id="149" w:author="Nokia" w:date="2024-02-05T10:22:00Z"/>
          <w:lang w:eastAsia="ko-KR"/>
        </w:rPr>
      </w:pPr>
    </w:p>
    <w:p w14:paraId="3BBCB201" w14:textId="0A2FFA05" w:rsidR="00B556BA" w:rsidRDefault="00B556BA" w:rsidP="00B556BA">
      <w:pPr>
        <w:rPr>
          <w:ins w:id="150" w:author="Nokia" w:date="2024-02-05T10:22:00Z"/>
          <w:lang w:eastAsia="ko-KR"/>
        </w:rPr>
      </w:pPr>
      <w:ins w:id="151" w:author="Nokia" w:date="2024-02-05T10:22:00Z">
        <w:r>
          <w:rPr>
            <w:lang w:eastAsia="ko-KR"/>
          </w:rPr>
          <w:t xml:space="preserve">Based on Table </w:t>
        </w:r>
        <w:r>
          <w:rPr>
            <w:rFonts w:hint="eastAsia"/>
            <w:lang w:val="en-US" w:eastAsia="zh-CN"/>
          </w:rPr>
          <w:t>5.x</w:t>
        </w:r>
        <w:r>
          <w:rPr>
            <w:lang w:val="en-US" w:eastAsia="zh-CN"/>
          </w:rPr>
          <w:t>.2</w:t>
        </w:r>
        <w:r>
          <w:rPr>
            <w:lang w:eastAsia="ko-KR"/>
          </w:rPr>
          <w:t>.</w:t>
        </w:r>
        <w:r>
          <w:rPr>
            <w:lang w:val="en-US" w:eastAsia="zh-CN"/>
          </w:rPr>
          <w:t>2</w:t>
        </w:r>
        <w:r>
          <w:rPr>
            <w:lang w:eastAsia="ko-KR"/>
          </w:rPr>
          <w:t>-1</w:t>
        </w:r>
        <w:r>
          <w:rPr>
            <w:lang w:val="en-US" w:eastAsia="zh-CN"/>
          </w:rPr>
          <w:t>, 1</w:t>
        </w:r>
        <w:r w:rsidRPr="00702151">
          <w:rPr>
            <w:vertAlign w:val="superscript"/>
            <w:lang w:val="en-US" w:eastAsia="zh-CN"/>
          </w:rPr>
          <w:t>st</w:t>
        </w:r>
        <w:r>
          <w:rPr>
            <w:lang w:eastAsia="ja-JP"/>
          </w:rPr>
          <w:t xml:space="preserve"> </w:t>
        </w:r>
        <w:r>
          <w:rPr>
            <w:lang w:eastAsia="ko-KR"/>
          </w:rPr>
          <w:t>order triple beat IMD there is no products falling inside band</w:t>
        </w:r>
        <w:r>
          <w:rPr>
            <w:lang w:eastAsia="ja-JP"/>
          </w:rPr>
          <w:t xml:space="preserve"> </w:t>
        </w:r>
        <w:r>
          <w:rPr>
            <w:lang w:val="en-US" w:eastAsia="zh-CN"/>
          </w:rPr>
          <w:t>n</w:t>
        </w:r>
      </w:ins>
      <w:ins w:id="152" w:author="Nokia" w:date="2024-02-05T10:29:00Z">
        <w:r w:rsidR="00200C0E">
          <w:rPr>
            <w:lang w:val="en-US" w:eastAsia="zh-CN"/>
          </w:rPr>
          <w:t>71</w:t>
        </w:r>
      </w:ins>
      <w:ins w:id="153" w:author="Nokia" w:date="2024-02-05T10:22:00Z">
        <w:r>
          <w:rPr>
            <w:lang w:eastAsia="ko-KR"/>
          </w:rPr>
          <w:t>.</w:t>
        </w:r>
      </w:ins>
    </w:p>
    <w:p w14:paraId="2B425125" w14:textId="53D3E5A9" w:rsidR="00B556BA" w:rsidRDefault="00B556BA" w:rsidP="00B556BA">
      <w:pPr>
        <w:rPr>
          <w:ins w:id="154" w:author="Nokia" w:date="2024-02-05T10:24:00Z"/>
          <w:lang w:eastAsia="ko-KR"/>
        </w:rPr>
      </w:pPr>
      <w:ins w:id="155" w:author="Nokia" w:date="2024-02-05T10:24:00Z">
        <w:r>
          <w:rPr>
            <w:lang w:eastAsia="ko-KR"/>
          </w:rPr>
          <w:t xml:space="preserve">Based on Table </w:t>
        </w:r>
        <w:r>
          <w:rPr>
            <w:rFonts w:hint="eastAsia"/>
            <w:lang w:val="en-US" w:eastAsia="zh-CN"/>
          </w:rPr>
          <w:t>5.x</w:t>
        </w:r>
        <w:r>
          <w:rPr>
            <w:lang w:val="en-US" w:eastAsia="zh-CN"/>
          </w:rPr>
          <w:t>.2</w:t>
        </w:r>
        <w:r>
          <w:rPr>
            <w:lang w:eastAsia="ko-KR"/>
          </w:rPr>
          <w:t>.</w:t>
        </w:r>
        <w:r>
          <w:rPr>
            <w:lang w:val="en-US" w:eastAsia="zh-CN"/>
          </w:rPr>
          <w:t>2</w:t>
        </w:r>
        <w:r>
          <w:rPr>
            <w:lang w:eastAsia="ko-KR"/>
          </w:rPr>
          <w:t>-2</w:t>
        </w:r>
        <w:r>
          <w:rPr>
            <w:lang w:val="en-US" w:eastAsia="zh-CN"/>
          </w:rPr>
          <w:t>, n</w:t>
        </w:r>
        <w:r>
          <w:rPr>
            <w:rFonts w:eastAsia="MS Mincho"/>
            <w:vertAlign w:val="superscript"/>
            <w:lang w:eastAsia="ja-JP"/>
          </w:rPr>
          <w:t>th</w:t>
        </w:r>
        <w:r>
          <w:rPr>
            <w:lang w:eastAsia="ja-JP"/>
          </w:rPr>
          <w:t xml:space="preserve"> </w:t>
        </w:r>
        <w:r>
          <w:rPr>
            <w:lang w:eastAsia="ko-KR"/>
          </w:rPr>
          <w:t>order IMD from band n41 and Band n</w:t>
        </w:r>
      </w:ins>
      <w:ins w:id="156" w:author="Nokia" w:date="2024-02-05T10:30:00Z">
        <w:r w:rsidR="00200C0E">
          <w:rPr>
            <w:lang w:eastAsia="ko-KR"/>
          </w:rPr>
          <w:t>71</w:t>
        </w:r>
      </w:ins>
      <w:ins w:id="157" w:author="Nokia" w:date="2024-02-05T10:24:00Z">
        <w:r>
          <w:rPr>
            <w:lang w:eastAsia="ko-KR"/>
          </w:rPr>
          <w:t xml:space="preserve"> may also fall into Rx frequencies of band</w:t>
        </w:r>
        <w:r>
          <w:rPr>
            <w:lang w:eastAsia="ja-JP"/>
          </w:rPr>
          <w:t xml:space="preserve"> </w:t>
        </w:r>
        <w:r>
          <w:rPr>
            <w:lang w:val="en-US" w:eastAsia="zh-CN"/>
          </w:rPr>
          <w:t>n25</w:t>
        </w:r>
        <w:r>
          <w:rPr>
            <w:lang w:eastAsia="ko-KR"/>
          </w:rPr>
          <w:t>.</w:t>
        </w:r>
      </w:ins>
    </w:p>
    <w:p w14:paraId="510595F9" w14:textId="4CF55D47" w:rsidR="00B556BA" w:rsidRDefault="00B556BA" w:rsidP="00B556BA">
      <w:pPr>
        <w:rPr>
          <w:ins w:id="158" w:author="Nokia" w:date="2024-02-05T10:22:00Z"/>
        </w:rPr>
      </w:pPr>
      <w:ins w:id="159" w:author="Nokia" w:date="2024-02-05T10:22:00Z">
        <w:r>
          <w:t xml:space="preserve">Table </w:t>
        </w:r>
        <w:r>
          <w:rPr>
            <w:rFonts w:hint="eastAsia"/>
            <w:lang w:val="en-US" w:eastAsia="zh-CN"/>
          </w:rPr>
          <w:t>5.x</w:t>
        </w:r>
        <w:r>
          <w:rPr>
            <w:lang w:val="en-US" w:eastAsia="zh-CN"/>
          </w:rPr>
          <w:t>.2.2</w:t>
        </w:r>
        <w:r>
          <w:t>-2 lists B</w:t>
        </w:r>
        <w:r>
          <w:rPr>
            <w:rFonts w:eastAsia="MS Mincho"/>
            <w:lang w:eastAsia="ja-JP"/>
          </w:rPr>
          <w:t xml:space="preserve">and </w:t>
        </w:r>
        <w:r>
          <w:rPr>
            <w:lang w:val="en-US" w:eastAsia="zh-CN"/>
          </w:rPr>
          <w:t>n</w:t>
        </w:r>
      </w:ins>
      <w:ins w:id="160" w:author="Nokia" w:date="2024-02-05T10:30:00Z">
        <w:r w:rsidR="00200C0E">
          <w:rPr>
            <w:rFonts w:eastAsia="MS Mincho"/>
            <w:lang w:eastAsia="ja-JP"/>
          </w:rPr>
          <w:t>71</w:t>
        </w:r>
      </w:ins>
      <w:ins w:id="161" w:author="Nokia" w:date="2024-02-05T10:22:00Z">
        <w:r>
          <w:rPr>
            <w:rFonts w:eastAsia="MS Mincho"/>
            <w:lang w:eastAsia="ja-JP"/>
          </w:rPr>
          <w:t xml:space="preserve">A </w:t>
        </w:r>
        <w:r>
          <w:t>+ B</w:t>
        </w:r>
        <w:r>
          <w:rPr>
            <w:rFonts w:eastAsia="MS Mincho"/>
            <w:lang w:eastAsia="ja-JP"/>
          </w:rPr>
          <w:t xml:space="preserve">and </w:t>
        </w:r>
        <w:r>
          <w:rPr>
            <w:lang w:val="en-US" w:eastAsia="zh-CN"/>
          </w:rPr>
          <w:t>n</w:t>
        </w:r>
        <w:r>
          <w:rPr>
            <w:rFonts w:eastAsia="MS Mincho"/>
            <w:lang w:eastAsia="ja-JP"/>
          </w:rPr>
          <w:t>41C</w:t>
        </w:r>
        <w:r>
          <w:t xml:space="preserve"> 2UL</w:t>
        </w:r>
        <w:r>
          <w:rPr>
            <w:lang w:eastAsia="zh-CN"/>
          </w:rPr>
          <w:t xml:space="preserve"> bands</w:t>
        </w:r>
        <w:r>
          <w:t xml:space="preserve"> </w:t>
        </w:r>
        <w:r>
          <w:rPr>
            <w:lang w:val="en-US" w:eastAsia="zh-CN"/>
          </w:rPr>
          <w:t>CA</w:t>
        </w:r>
        <w:r>
          <w:t xml:space="preserve"> </w:t>
        </w:r>
        <w:r>
          <w:rPr>
            <w:lang w:eastAsia="ja-JP"/>
          </w:rPr>
          <w:t>1</w:t>
        </w:r>
        <w:r w:rsidRPr="001A25B8">
          <w:rPr>
            <w:vertAlign w:val="superscript"/>
            <w:lang w:eastAsia="ja-JP"/>
          </w:rPr>
          <w:t>st</w:t>
        </w:r>
        <w:r>
          <w:rPr>
            <w:lang w:eastAsia="ja-JP"/>
          </w:rPr>
          <w:t xml:space="preserve"> </w:t>
        </w:r>
        <w:r>
          <w:t>order triple beat (IMD3) related to 2UL band 3CC (one band support intra-band ULCA) for the UE-to-UE coexistence analysis into the third receive band of Band n25, where Band n41C is the uplink band supporting two uplink carriers and Band n</w:t>
        </w:r>
      </w:ins>
      <w:ins w:id="162" w:author="Nokia" w:date="2024-02-05T10:30:00Z">
        <w:r w:rsidR="00200C0E">
          <w:t>71</w:t>
        </w:r>
      </w:ins>
      <w:ins w:id="163" w:author="Nokia" w:date="2024-02-05T10:22:00Z">
        <w:r>
          <w:t xml:space="preserve"> is the single uplink carrier.</w:t>
        </w:r>
      </w:ins>
    </w:p>
    <w:p w14:paraId="5E57417B" w14:textId="23562E1C" w:rsidR="00B556BA" w:rsidRDefault="00B556BA" w:rsidP="00B556BA">
      <w:pPr>
        <w:keepNext/>
        <w:keepLines/>
        <w:spacing w:before="120" w:after="120"/>
        <w:jc w:val="center"/>
        <w:rPr>
          <w:ins w:id="164" w:author="Nokia" w:date="2024-02-05T10:22:00Z"/>
          <w:rFonts w:ascii="Arial" w:hAnsi="Arial" w:cs="Arial"/>
          <w:b/>
          <w:lang w:val="en-US"/>
        </w:rPr>
      </w:pPr>
      <w:ins w:id="165" w:author="Nokia" w:date="2024-02-05T10:22:00Z">
        <w:r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hAnsi="Arial" w:cs="Arial" w:hint="eastAsia"/>
            <w:b/>
            <w:lang w:val="en-US" w:eastAsia="zh-CN"/>
          </w:rPr>
          <w:t>5.x</w:t>
        </w:r>
        <w:r>
          <w:rPr>
            <w:rFonts w:ascii="Arial" w:hAnsi="Arial" w:cs="Arial"/>
            <w:b/>
            <w:lang w:val="en-US" w:eastAsia="zh-CN"/>
          </w:rPr>
          <w:t>.2</w:t>
        </w:r>
        <w:r>
          <w:rPr>
            <w:rFonts w:ascii="Arial" w:hAnsi="Arial" w:cs="Arial"/>
            <w:b/>
            <w:lang w:val="en-US"/>
          </w:rPr>
          <w:t xml:space="preserve">.2-2: Band </w:t>
        </w:r>
        <w:r>
          <w:rPr>
            <w:rFonts w:ascii="Arial" w:hAnsi="Arial" w:cs="Arial"/>
            <w:b/>
            <w:lang w:val="en-US" w:eastAsia="zh-CN"/>
          </w:rPr>
          <w:t>n41</w:t>
        </w:r>
        <w:r>
          <w:rPr>
            <w:rFonts w:ascii="Arial" w:hAnsi="Arial" w:cs="Arial"/>
            <w:b/>
            <w:lang w:val="en-US"/>
          </w:rPr>
          <w:t xml:space="preserve"> and Band </w:t>
        </w:r>
        <w:r>
          <w:rPr>
            <w:rFonts w:ascii="Arial" w:hAnsi="Arial" w:cs="Arial"/>
            <w:b/>
            <w:lang w:val="en-US" w:eastAsia="zh-CN"/>
          </w:rPr>
          <w:t>n</w:t>
        </w:r>
      </w:ins>
      <w:ins w:id="166" w:author="Nokia" w:date="2024-02-05T10:31:00Z">
        <w:r w:rsidR="00502ABB">
          <w:rPr>
            <w:rFonts w:ascii="Arial" w:hAnsi="Arial" w:cs="Arial"/>
            <w:b/>
            <w:lang w:val="en-US" w:eastAsia="ja-JP"/>
          </w:rPr>
          <w:t>71</w:t>
        </w:r>
      </w:ins>
      <w:ins w:id="167" w:author="Nokia" w:date="2024-02-05T10:22:00Z">
        <w:r>
          <w:rPr>
            <w:rFonts w:ascii="Arial" w:hAnsi="Arial" w:cs="Arial"/>
            <w:b/>
            <w:lang w:val="en-US"/>
          </w:rPr>
          <w:t xml:space="preserve"> </w:t>
        </w:r>
        <w:r>
          <w:rPr>
            <w:rFonts w:ascii="Arial" w:hAnsi="Arial" w:cs="Arial"/>
            <w:b/>
            <w:lang w:val="en-US" w:eastAsia="zh-CN"/>
          </w:rPr>
          <w:t>triple beat</w:t>
        </w:r>
        <w:r>
          <w:rPr>
            <w:rFonts w:ascii="Arial" w:hAnsi="Arial" w:cs="Arial"/>
            <w:b/>
            <w:lang w:val="en-US"/>
          </w:rPr>
          <w:t xml:space="preserve"> IMD products</w:t>
        </w:r>
      </w:ins>
    </w:p>
    <w:tbl>
      <w:tblPr>
        <w:tblW w:w="9638" w:type="dxa"/>
        <w:tblLayout w:type="fixed"/>
        <w:tblLook w:val="04A0" w:firstRow="1" w:lastRow="0" w:firstColumn="1" w:lastColumn="0" w:noHBand="0" w:noVBand="1"/>
      </w:tblPr>
      <w:tblGrid>
        <w:gridCol w:w="1408"/>
        <w:gridCol w:w="1702"/>
        <w:gridCol w:w="1737"/>
        <w:gridCol w:w="1700"/>
        <w:gridCol w:w="1803"/>
        <w:gridCol w:w="236"/>
        <w:gridCol w:w="1052"/>
      </w:tblGrid>
      <w:tr w:rsidR="00B556BA" w:rsidRPr="004562FA" w14:paraId="545BA7B5" w14:textId="77777777" w:rsidTr="00340ECE">
        <w:trPr>
          <w:trHeight w:val="120"/>
          <w:ins w:id="168" w:author="Nokia" w:date="2024-02-05T10:22:00Z"/>
        </w:trPr>
        <w:tc>
          <w:tcPr>
            <w:tcW w:w="140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7E539" w14:textId="77777777" w:rsidR="00B556BA" w:rsidRPr="005A5769" w:rsidRDefault="00B556BA" w:rsidP="00340ECE">
            <w:pPr>
              <w:spacing w:after="0"/>
              <w:jc w:val="center"/>
              <w:rPr>
                <w:ins w:id="169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170" w:author="Nokia" w:date="2024-02-05T10:22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CC location</w:t>
              </w:r>
            </w:ins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197DF" w14:textId="77777777" w:rsidR="00B556BA" w:rsidRPr="005A5769" w:rsidRDefault="00B556BA" w:rsidP="00340ECE">
            <w:pPr>
              <w:spacing w:after="0"/>
              <w:jc w:val="center"/>
              <w:rPr>
                <w:ins w:id="171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172" w:author="Nokia" w:date="2024-02-05T10:22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fU1L</w:t>
              </w:r>
            </w:ins>
          </w:p>
        </w:tc>
        <w:tc>
          <w:tcPr>
            <w:tcW w:w="173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C0985" w14:textId="77777777" w:rsidR="00B556BA" w:rsidRPr="005A5769" w:rsidRDefault="00B556BA" w:rsidP="00340ECE">
            <w:pPr>
              <w:spacing w:after="0"/>
              <w:jc w:val="center"/>
              <w:rPr>
                <w:ins w:id="173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174" w:author="Nokia" w:date="2024-02-05T10:22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fU2L</w:t>
              </w:r>
            </w:ins>
          </w:p>
        </w:tc>
        <w:tc>
          <w:tcPr>
            <w:tcW w:w="17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62669" w14:textId="77777777" w:rsidR="00B556BA" w:rsidRPr="005A5769" w:rsidRDefault="00B556BA" w:rsidP="00340ECE">
            <w:pPr>
              <w:spacing w:after="0"/>
              <w:jc w:val="center"/>
              <w:rPr>
                <w:ins w:id="175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176" w:author="Nokia" w:date="2024-02-05T10:22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fU3L</w:t>
              </w:r>
            </w:ins>
          </w:p>
        </w:tc>
        <w:tc>
          <w:tcPr>
            <w:tcW w:w="180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C3D9F" w14:textId="77777777" w:rsidR="00B556BA" w:rsidRPr="005A5769" w:rsidRDefault="00B556BA" w:rsidP="00340ECE">
            <w:pPr>
              <w:spacing w:after="0"/>
              <w:jc w:val="center"/>
              <w:rPr>
                <w:ins w:id="177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178" w:author="Nokia" w:date="2024-02-05T10:22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fU1H</w:t>
              </w:r>
            </w:ins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264CE70" w14:textId="77777777" w:rsidR="00B556BA" w:rsidRPr="005A5769" w:rsidRDefault="00B556BA" w:rsidP="00340ECE">
            <w:pPr>
              <w:spacing w:after="0"/>
              <w:rPr>
                <w:ins w:id="179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051B6" w14:textId="77777777" w:rsidR="00B556BA" w:rsidRPr="005A5769" w:rsidRDefault="00B556BA" w:rsidP="00340ECE">
            <w:pPr>
              <w:spacing w:after="0"/>
              <w:jc w:val="center"/>
              <w:rPr>
                <w:ins w:id="180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181" w:author="Nokia" w:date="2024-02-05T10:22:00Z"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CBW</w:t>
              </w:r>
            </w:ins>
          </w:p>
        </w:tc>
      </w:tr>
      <w:tr w:rsidR="00B556BA" w:rsidRPr="004562FA" w14:paraId="2F22A4A6" w14:textId="77777777" w:rsidTr="00340ECE">
        <w:trPr>
          <w:trHeight w:val="120"/>
          <w:ins w:id="182" w:author="Nokia" w:date="2024-02-05T10:22:00Z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DAD95" w14:textId="77777777" w:rsidR="00B556BA" w:rsidRPr="005A5769" w:rsidRDefault="00B556BA" w:rsidP="00340ECE">
            <w:pPr>
              <w:spacing w:after="0"/>
              <w:jc w:val="center"/>
              <w:rPr>
                <w:ins w:id="183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184" w:author="Nokia" w:date="2024-02-05T10:22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Frequency</w:t>
              </w:r>
            </w:ins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391D5F" w14:textId="77777777" w:rsidR="00B556BA" w:rsidRPr="005A5769" w:rsidRDefault="00B556BA" w:rsidP="00340ECE">
            <w:pPr>
              <w:spacing w:after="0"/>
              <w:jc w:val="center"/>
              <w:rPr>
                <w:ins w:id="185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186" w:author="Nokia" w:date="2024-02-05T10:22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2496</w:t>
              </w:r>
            </w:ins>
          </w:p>
        </w:tc>
        <w:tc>
          <w:tcPr>
            <w:tcW w:w="17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28A318" w14:textId="77777777" w:rsidR="00B556BA" w:rsidRPr="005A5769" w:rsidRDefault="00B556BA" w:rsidP="00340ECE">
            <w:pPr>
              <w:spacing w:after="0"/>
              <w:jc w:val="center"/>
              <w:rPr>
                <w:ins w:id="187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188" w:author="Nokia" w:date="2024-02-05T10:22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2506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05CAE7" w14:textId="77777777" w:rsidR="00B556BA" w:rsidRPr="005A5769" w:rsidRDefault="00B556BA" w:rsidP="00340ECE">
            <w:pPr>
              <w:spacing w:after="0"/>
              <w:jc w:val="center"/>
              <w:rPr>
                <w:ins w:id="189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190" w:author="Nokia" w:date="2024-02-05T10:22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2596</w:t>
              </w:r>
            </w:ins>
          </w:p>
        </w:tc>
        <w:tc>
          <w:tcPr>
            <w:tcW w:w="18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45CB13" w14:textId="77777777" w:rsidR="00B556BA" w:rsidRPr="005A5769" w:rsidRDefault="00B556BA" w:rsidP="00340ECE">
            <w:pPr>
              <w:spacing w:after="0"/>
              <w:jc w:val="center"/>
              <w:rPr>
                <w:ins w:id="191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192" w:author="Nokia" w:date="2024-02-05T10:22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2690</w:t>
              </w:r>
            </w:ins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18C5280" w14:textId="77777777" w:rsidR="00B556BA" w:rsidRPr="005A5769" w:rsidRDefault="00B556BA" w:rsidP="00340ECE">
            <w:pPr>
              <w:spacing w:after="0"/>
              <w:jc w:val="center"/>
              <w:rPr>
                <w:ins w:id="193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5AD9F" w14:textId="77777777" w:rsidR="00B556BA" w:rsidRPr="005A5769" w:rsidRDefault="00B556BA" w:rsidP="00340ECE">
            <w:pPr>
              <w:spacing w:after="0"/>
              <w:jc w:val="center"/>
              <w:rPr>
                <w:ins w:id="194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195" w:author="Nokia" w:date="2024-02-05T10:22:00Z"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10</w:t>
              </w:r>
            </w:ins>
          </w:p>
        </w:tc>
      </w:tr>
      <w:tr w:rsidR="00B556BA" w:rsidRPr="004562FA" w14:paraId="6B53849C" w14:textId="77777777" w:rsidTr="00340ECE">
        <w:trPr>
          <w:trHeight w:val="114"/>
          <w:ins w:id="196" w:author="Nokia" w:date="2024-02-05T10:22:00Z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34B4B" w14:textId="77777777" w:rsidR="00B556BA" w:rsidRPr="005A5769" w:rsidRDefault="00B556BA" w:rsidP="00340ECE">
            <w:pPr>
              <w:spacing w:after="0"/>
              <w:jc w:val="center"/>
              <w:rPr>
                <w:ins w:id="197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198" w:author="Nokia" w:date="2024-02-05T10:22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CC location</w:t>
              </w:r>
            </w:ins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C7808" w14:textId="77777777" w:rsidR="00B556BA" w:rsidRPr="005A5769" w:rsidRDefault="00B556BA" w:rsidP="00340ECE">
            <w:pPr>
              <w:spacing w:after="0"/>
              <w:jc w:val="center"/>
              <w:rPr>
                <w:ins w:id="199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200" w:author="Nokia" w:date="2024-02-05T10:22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fSCCL</w:t>
              </w:r>
            </w:ins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58114" w14:textId="77777777" w:rsidR="00B556BA" w:rsidRPr="005A5769" w:rsidRDefault="00B556BA" w:rsidP="00340ECE">
            <w:pPr>
              <w:spacing w:after="0"/>
              <w:jc w:val="center"/>
              <w:rPr>
                <w:ins w:id="201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202" w:author="Nokia" w:date="2024-02-05T10:22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fSCCH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5C29E" w14:textId="77777777" w:rsidR="00B556BA" w:rsidRPr="005A5769" w:rsidRDefault="00B556BA" w:rsidP="00340ECE">
            <w:pPr>
              <w:spacing w:after="0"/>
              <w:jc w:val="center"/>
              <w:rPr>
                <w:ins w:id="203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204" w:author="Nokia" w:date="2024-02-05T10:22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fU2H</w:t>
              </w:r>
            </w:ins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81CE3" w14:textId="77777777" w:rsidR="00B556BA" w:rsidRPr="005A5769" w:rsidRDefault="00B556BA" w:rsidP="00340ECE">
            <w:pPr>
              <w:spacing w:after="0"/>
              <w:jc w:val="center"/>
              <w:rPr>
                <w:ins w:id="205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206" w:author="Nokia" w:date="2024-02-05T10:22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fU3H</w:t>
              </w:r>
            </w:ins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609031C" w14:textId="77777777" w:rsidR="00B556BA" w:rsidRPr="005A5769" w:rsidRDefault="00B556BA" w:rsidP="00340ECE">
            <w:pPr>
              <w:spacing w:after="0"/>
              <w:jc w:val="center"/>
              <w:rPr>
                <w:ins w:id="207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9306D" w14:textId="77777777" w:rsidR="00B556BA" w:rsidRPr="005A5769" w:rsidRDefault="00B556BA" w:rsidP="00340ECE">
            <w:pPr>
              <w:spacing w:after="0"/>
              <w:jc w:val="center"/>
              <w:rPr>
                <w:ins w:id="208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209" w:author="Nokia" w:date="2024-02-05T10:22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Min ch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 xml:space="preserve">. </w:t>
              </w:r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separation</w:t>
              </w:r>
            </w:ins>
          </w:p>
        </w:tc>
      </w:tr>
      <w:tr w:rsidR="00200C0E" w:rsidRPr="004562FA" w14:paraId="30957126" w14:textId="77777777" w:rsidTr="00340ECE">
        <w:trPr>
          <w:trHeight w:val="114"/>
          <w:ins w:id="210" w:author="Nokia" w:date="2024-02-05T10:22:00Z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34BA8" w14:textId="77777777" w:rsidR="00200C0E" w:rsidRPr="005A5769" w:rsidRDefault="00200C0E" w:rsidP="00200C0E">
            <w:pPr>
              <w:spacing w:after="0"/>
              <w:jc w:val="center"/>
              <w:rPr>
                <w:ins w:id="211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212" w:author="Nokia" w:date="2024-02-05T10:22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Frequency</w:t>
              </w:r>
            </w:ins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4A56F4" w14:textId="2C1DA449" w:rsidR="00200C0E" w:rsidRPr="005A5769" w:rsidRDefault="00200C0E" w:rsidP="00200C0E">
            <w:pPr>
              <w:spacing w:after="0"/>
              <w:jc w:val="center"/>
              <w:rPr>
                <w:ins w:id="213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214" w:author="Nokia" w:date="2024-02-05T10:30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663</w:t>
              </w:r>
            </w:ins>
          </w:p>
        </w:tc>
        <w:tc>
          <w:tcPr>
            <w:tcW w:w="17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F6B046" w14:textId="5B798813" w:rsidR="00200C0E" w:rsidRPr="005A5769" w:rsidRDefault="00200C0E" w:rsidP="00200C0E">
            <w:pPr>
              <w:spacing w:after="0"/>
              <w:jc w:val="center"/>
              <w:rPr>
                <w:ins w:id="215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216" w:author="Nokia" w:date="2024-02-05T10:30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698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D53AE8" w14:textId="77777777" w:rsidR="00200C0E" w:rsidRPr="005A5769" w:rsidRDefault="00200C0E" w:rsidP="00200C0E">
            <w:pPr>
              <w:spacing w:after="0"/>
              <w:jc w:val="center"/>
              <w:rPr>
                <w:ins w:id="217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218" w:author="Nokia" w:date="2024-02-05T10:22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2680</w:t>
              </w:r>
            </w:ins>
          </w:p>
        </w:tc>
        <w:tc>
          <w:tcPr>
            <w:tcW w:w="1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041A914" w14:textId="77777777" w:rsidR="00200C0E" w:rsidRPr="005A5769" w:rsidRDefault="00200C0E" w:rsidP="00200C0E">
            <w:pPr>
              <w:spacing w:after="0"/>
              <w:jc w:val="center"/>
              <w:rPr>
                <w:ins w:id="219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220" w:author="Nokia" w:date="2024-02-05T10:22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2590</w:t>
              </w:r>
            </w:ins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2003318" w14:textId="77777777" w:rsidR="00200C0E" w:rsidRPr="005A5769" w:rsidRDefault="00200C0E" w:rsidP="00200C0E">
            <w:pPr>
              <w:spacing w:after="0"/>
              <w:jc w:val="center"/>
              <w:rPr>
                <w:ins w:id="221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4D67E" w14:textId="77777777" w:rsidR="00200C0E" w:rsidRPr="005A5769" w:rsidRDefault="00200C0E" w:rsidP="00200C0E">
            <w:pPr>
              <w:spacing w:after="0"/>
              <w:jc w:val="center"/>
              <w:rPr>
                <w:ins w:id="222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223" w:author="Nokia" w:date="2024-02-05T10:22:00Z"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0</w:t>
              </w:r>
            </w:ins>
          </w:p>
        </w:tc>
      </w:tr>
      <w:tr w:rsidR="00B556BA" w:rsidRPr="004562FA" w14:paraId="2ADD2061" w14:textId="77777777" w:rsidTr="00340ECE">
        <w:trPr>
          <w:trHeight w:val="108"/>
          <w:ins w:id="224" w:author="Nokia" w:date="2024-02-05T10:22:00Z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27C51" w14:textId="77777777" w:rsidR="00B556BA" w:rsidRPr="005A5769" w:rsidRDefault="00B556BA" w:rsidP="00340ECE">
            <w:pPr>
              <w:spacing w:after="0"/>
              <w:jc w:val="center"/>
              <w:rPr>
                <w:ins w:id="225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226" w:author="Nokia" w:date="2024-02-05T10:22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 xml:space="preserve">1st order 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TB</w:t>
              </w:r>
            </w:ins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8347F" w14:textId="77777777" w:rsidR="00B556BA" w:rsidRPr="005A5769" w:rsidRDefault="00B556BA" w:rsidP="00340ECE">
            <w:pPr>
              <w:spacing w:after="0"/>
              <w:jc w:val="center"/>
              <w:rPr>
                <w:ins w:id="227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228" w:author="Nokia" w:date="2024-02-05T10:22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IfU3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L</w:t>
              </w:r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 xml:space="preserve"> -fU1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L</w:t>
              </w:r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- fSCCL|</w:t>
              </w:r>
            </w:ins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2DCC1" w14:textId="77777777" w:rsidR="00B556BA" w:rsidRPr="005A5769" w:rsidRDefault="00B556BA" w:rsidP="00340ECE">
            <w:pPr>
              <w:spacing w:after="0"/>
              <w:jc w:val="center"/>
              <w:rPr>
                <w:ins w:id="229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230" w:author="Nokia" w:date="2024-02-05T10:22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IfU2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L</w:t>
              </w:r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 xml:space="preserve"> -fU1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L</w:t>
              </w:r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 xml:space="preserve"> + fSCCL|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BB241" w14:textId="77777777" w:rsidR="00B556BA" w:rsidRPr="005A5769" w:rsidRDefault="00B556BA" w:rsidP="00340ECE">
            <w:pPr>
              <w:spacing w:after="0"/>
              <w:jc w:val="center"/>
              <w:rPr>
                <w:ins w:id="231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232" w:author="Nokia" w:date="2024-02-05T10:22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IfU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2</w:t>
              </w:r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L -fU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1</w:t>
              </w:r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L- fSCCH|</w:t>
              </w:r>
            </w:ins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22ECC" w14:textId="77777777" w:rsidR="00B556BA" w:rsidRPr="005A5769" w:rsidRDefault="00B556BA" w:rsidP="00340ECE">
            <w:pPr>
              <w:spacing w:after="0"/>
              <w:jc w:val="center"/>
              <w:rPr>
                <w:ins w:id="233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234" w:author="Nokia" w:date="2024-02-05T10:22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IfU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3L</w:t>
              </w:r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 xml:space="preserve"> -fU1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L</w:t>
              </w:r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 xml:space="preserve"> + fSCCH|</w:t>
              </w:r>
            </w:ins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1EA1104" w14:textId="77777777" w:rsidR="00B556BA" w:rsidRPr="005A5769" w:rsidRDefault="00B556BA" w:rsidP="00340ECE">
            <w:pPr>
              <w:spacing w:after="0"/>
              <w:jc w:val="center"/>
              <w:rPr>
                <w:ins w:id="235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B962D" w14:textId="77777777" w:rsidR="00B556BA" w:rsidRPr="005A5769" w:rsidRDefault="00B556BA" w:rsidP="00340ECE">
            <w:pPr>
              <w:spacing w:after="0"/>
              <w:jc w:val="center"/>
              <w:rPr>
                <w:ins w:id="236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237" w:author="Nokia" w:date="2024-02-05T10:22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Max ch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.</w:t>
              </w:r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 xml:space="preserve"> separation</w:t>
              </w:r>
            </w:ins>
          </w:p>
        </w:tc>
      </w:tr>
      <w:tr w:rsidR="00200C0E" w:rsidRPr="004562FA" w14:paraId="3B06A7BF" w14:textId="77777777" w:rsidTr="00340ECE">
        <w:trPr>
          <w:trHeight w:val="122"/>
          <w:ins w:id="238" w:author="Nokia" w:date="2024-02-05T10:22:00Z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FEF86" w14:textId="77777777" w:rsidR="00200C0E" w:rsidRPr="005A5769" w:rsidRDefault="00200C0E" w:rsidP="00200C0E">
            <w:pPr>
              <w:spacing w:after="0"/>
              <w:jc w:val="center"/>
              <w:rPr>
                <w:ins w:id="239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240" w:author="Nokia" w:date="2024-02-05T10:22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Ranges</w:t>
              </w:r>
            </w:ins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04A9B1" w14:textId="43C4D890" w:rsidR="00200C0E" w:rsidRPr="005A5769" w:rsidRDefault="00200C0E" w:rsidP="00200C0E">
            <w:pPr>
              <w:spacing w:after="0"/>
              <w:jc w:val="center"/>
              <w:rPr>
                <w:ins w:id="241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242" w:author="Nokia" w:date="2024-02-05T10:30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563</w:t>
              </w:r>
            </w:ins>
          </w:p>
        </w:tc>
        <w:tc>
          <w:tcPr>
            <w:tcW w:w="17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EEC61E" w14:textId="41CEF048" w:rsidR="00200C0E" w:rsidRPr="005A5769" w:rsidRDefault="00200C0E" w:rsidP="00200C0E">
            <w:pPr>
              <w:spacing w:after="0"/>
              <w:jc w:val="center"/>
              <w:rPr>
                <w:ins w:id="243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244" w:author="Nokia" w:date="2024-02-05T10:30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673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333474" w14:textId="7954DBE8" w:rsidR="00200C0E" w:rsidRPr="005A5769" w:rsidRDefault="00200C0E" w:rsidP="00200C0E">
            <w:pPr>
              <w:spacing w:after="0"/>
              <w:jc w:val="center"/>
              <w:rPr>
                <w:ins w:id="245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246" w:author="Nokia" w:date="2024-02-05T10:30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688</w:t>
              </w:r>
            </w:ins>
          </w:p>
        </w:tc>
        <w:tc>
          <w:tcPr>
            <w:tcW w:w="1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57031E4" w14:textId="60289612" w:rsidR="00200C0E" w:rsidRPr="005A5769" w:rsidRDefault="00200C0E" w:rsidP="00200C0E">
            <w:pPr>
              <w:spacing w:after="0"/>
              <w:jc w:val="center"/>
              <w:rPr>
                <w:ins w:id="247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248" w:author="Nokia" w:date="2024-02-05T10:30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798</w:t>
              </w:r>
            </w:ins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C36B318" w14:textId="77777777" w:rsidR="00200C0E" w:rsidRPr="005A5769" w:rsidRDefault="00200C0E" w:rsidP="00200C0E">
            <w:pPr>
              <w:spacing w:after="0"/>
              <w:jc w:val="center"/>
              <w:rPr>
                <w:ins w:id="249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1938F" w14:textId="77777777" w:rsidR="00200C0E" w:rsidRPr="005A5769" w:rsidRDefault="00200C0E" w:rsidP="00200C0E">
            <w:pPr>
              <w:spacing w:after="0"/>
              <w:jc w:val="center"/>
              <w:rPr>
                <w:ins w:id="250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251" w:author="Nokia" w:date="2024-02-05T10:22:00Z"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100</w:t>
              </w:r>
            </w:ins>
          </w:p>
        </w:tc>
      </w:tr>
      <w:tr w:rsidR="00B556BA" w:rsidRPr="004562FA" w14:paraId="061B4F14" w14:textId="77777777" w:rsidTr="00340ECE">
        <w:trPr>
          <w:trHeight w:val="116"/>
          <w:ins w:id="252" w:author="Nokia" w:date="2024-02-05T10:22:00Z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E1937" w14:textId="77777777" w:rsidR="00B556BA" w:rsidRPr="005A5769" w:rsidRDefault="00B556BA" w:rsidP="00340ECE">
            <w:pPr>
              <w:spacing w:after="0"/>
              <w:jc w:val="center"/>
              <w:rPr>
                <w:ins w:id="253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254" w:author="Nokia" w:date="2024-02-05T10:22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 xml:space="preserve">1st order 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TB</w:t>
              </w:r>
            </w:ins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A09C0" w14:textId="77777777" w:rsidR="00B556BA" w:rsidRPr="005A5769" w:rsidRDefault="00B556BA" w:rsidP="00340ECE">
            <w:pPr>
              <w:spacing w:after="0"/>
              <w:jc w:val="center"/>
              <w:rPr>
                <w:ins w:id="255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256" w:author="Nokia" w:date="2024-02-05T10:22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IfU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2</w:t>
              </w:r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L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+</w:t>
              </w:r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fU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1</w:t>
              </w:r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L-fSCCH|</w:t>
              </w:r>
            </w:ins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5027D" w14:textId="77777777" w:rsidR="00B556BA" w:rsidRPr="005A5769" w:rsidRDefault="00B556BA" w:rsidP="00340ECE">
            <w:pPr>
              <w:spacing w:after="0"/>
              <w:jc w:val="center"/>
              <w:rPr>
                <w:ins w:id="257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258" w:author="Nokia" w:date="2024-02-05T10:22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IfU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1</w:t>
              </w:r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H+fU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2</w:t>
              </w:r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H-fSCCL|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D3314" w14:textId="77777777" w:rsidR="00B556BA" w:rsidRPr="005A5769" w:rsidRDefault="00B556BA" w:rsidP="00340ECE">
            <w:pPr>
              <w:spacing w:after="0"/>
              <w:jc w:val="center"/>
              <w:rPr>
                <w:ins w:id="259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260" w:author="Nokia" w:date="2024-02-05T10:22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IfU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2</w:t>
              </w:r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L +fU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1</w:t>
              </w:r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L+fSCCL|</w:t>
              </w:r>
            </w:ins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D4C8C" w14:textId="77777777" w:rsidR="00B556BA" w:rsidRPr="005A5769" w:rsidRDefault="00B556BA" w:rsidP="00340ECE">
            <w:pPr>
              <w:spacing w:after="0"/>
              <w:jc w:val="center"/>
              <w:rPr>
                <w:ins w:id="261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262" w:author="Nokia" w:date="2024-02-05T10:22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IfU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1</w:t>
              </w:r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H +fU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2</w:t>
              </w:r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H+fSCCH|</w:t>
              </w:r>
            </w:ins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F5E7F3C" w14:textId="77777777" w:rsidR="00B556BA" w:rsidRPr="005A5769" w:rsidRDefault="00B556BA" w:rsidP="00340ECE">
            <w:pPr>
              <w:spacing w:after="0"/>
              <w:jc w:val="center"/>
              <w:rPr>
                <w:ins w:id="263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743FBAF" w14:textId="77777777" w:rsidR="00B556BA" w:rsidRPr="005A5769" w:rsidRDefault="00B556BA" w:rsidP="00340ECE">
            <w:pPr>
              <w:spacing w:after="0"/>
              <w:jc w:val="center"/>
              <w:rPr>
                <w:ins w:id="264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200C0E" w:rsidRPr="004562FA" w14:paraId="4766ACEC" w14:textId="77777777" w:rsidTr="00340ECE">
        <w:trPr>
          <w:trHeight w:val="116"/>
          <w:ins w:id="265" w:author="Nokia" w:date="2024-02-05T10:22:00Z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57852" w14:textId="77777777" w:rsidR="00200C0E" w:rsidRPr="005A5769" w:rsidRDefault="00200C0E" w:rsidP="00200C0E">
            <w:pPr>
              <w:spacing w:after="0"/>
              <w:jc w:val="center"/>
              <w:rPr>
                <w:ins w:id="266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267" w:author="Nokia" w:date="2024-02-05T10:22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Ranges</w:t>
              </w:r>
            </w:ins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D5DBA0" w14:textId="150DC150" w:rsidR="00200C0E" w:rsidRPr="005A5769" w:rsidRDefault="00200C0E" w:rsidP="00200C0E">
            <w:pPr>
              <w:spacing w:after="0"/>
              <w:jc w:val="center"/>
              <w:rPr>
                <w:ins w:id="268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269" w:author="Nokia" w:date="2024-02-05T10:30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4304</w:t>
              </w:r>
            </w:ins>
          </w:p>
        </w:tc>
        <w:tc>
          <w:tcPr>
            <w:tcW w:w="17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5749F1" w14:textId="4A10297D" w:rsidR="00200C0E" w:rsidRPr="005A5769" w:rsidRDefault="00200C0E" w:rsidP="00200C0E">
            <w:pPr>
              <w:spacing w:after="0"/>
              <w:jc w:val="center"/>
              <w:rPr>
                <w:ins w:id="270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271" w:author="Nokia" w:date="2024-02-05T10:30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4707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BC5A98" w14:textId="50BFA523" w:rsidR="00200C0E" w:rsidRPr="005A5769" w:rsidRDefault="00200C0E" w:rsidP="00200C0E">
            <w:pPr>
              <w:spacing w:after="0"/>
              <w:jc w:val="center"/>
              <w:rPr>
                <w:ins w:id="272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273" w:author="Nokia" w:date="2024-02-05T10:30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5665</w:t>
              </w:r>
            </w:ins>
          </w:p>
        </w:tc>
        <w:tc>
          <w:tcPr>
            <w:tcW w:w="1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2EC7453" w14:textId="2148DED5" w:rsidR="00200C0E" w:rsidRPr="005A5769" w:rsidRDefault="00200C0E" w:rsidP="00200C0E">
            <w:pPr>
              <w:spacing w:after="0"/>
              <w:jc w:val="center"/>
              <w:rPr>
                <w:ins w:id="274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275" w:author="Nokia" w:date="2024-02-05T10:30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6068</w:t>
              </w:r>
            </w:ins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4377EB4" w14:textId="77777777" w:rsidR="00200C0E" w:rsidRPr="005A5769" w:rsidRDefault="00200C0E" w:rsidP="00200C0E">
            <w:pPr>
              <w:spacing w:after="0"/>
              <w:jc w:val="center"/>
              <w:rPr>
                <w:ins w:id="276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0047E1C" w14:textId="77777777" w:rsidR="00200C0E" w:rsidRPr="005A5769" w:rsidRDefault="00200C0E" w:rsidP="00200C0E">
            <w:pPr>
              <w:spacing w:after="0"/>
              <w:jc w:val="center"/>
              <w:rPr>
                <w:ins w:id="277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</w:tbl>
    <w:p w14:paraId="4904AEC7" w14:textId="77777777" w:rsidR="00B556BA" w:rsidRDefault="00B556BA" w:rsidP="00B556BA">
      <w:pPr>
        <w:rPr>
          <w:ins w:id="278" w:author="Nokia" w:date="2024-02-05T10:22:00Z"/>
          <w:lang w:eastAsia="ko-KR"/>
        </w:rPr>
      </w:pPr>
    </w:p>
    <w:p w14:paraId="53B1F636" w14:textId="77777777" w:rsidR="00B556BA" w:rsidRDefault="00B556BA" w:rsidP="00B556BA">
      <w:pPr>
        <w:rPr>
          <w:ins w:id="279" w:author="Nokia" w:date="2024-02-05T10:22:00Z"/>
          <w:lang w:eastAsia="ko-KR"/>
        </w:rPr>
      </w:pPr>
      <w:ins w:id="280" w:author="Nokia" w:date="2024-02-05T10:22:00Z">
        <w:r>
          <w:rPr>
            <w:lang w:eastAsia="ko-KR"/>
          </w:rPr>
          <w:t xml:space="preserve">Based on Table </w:t>
        </w:r>
        <w:r>
          <w:rPr>
            <w:rFonts w:hint="eastAsia"/>
            <w:lang w:val="en-US" w:eastAsia="zh-CN"/>
          </w:rPr>
          <w:t>5.x</w:t>
        </w:r>
        <w:r>
          <w:rPr>
            <w:lang w:val="en-US" w:eastAsia="zh-CN"/>
          </w:rPr>
          <w:t>.2</w:t>
        </w:r>
        <w:r>
          <w:rPr>
            <w:lang w:eastAsia="ko-KR"/>
          </w:rPr>
          <w:t>.</w:t>
        </w:r>
        <w:r>
          <w:rPr>
            <w:lang w:val="en-US" w:eastAsia="zh-CN"/>
          </w:rPr>
          <w:t>2</w:t>
        </w:r>
        <w:r>
          <w:rPr>
            <w:lang w:eastAsia="ko-KR"/>
          </w:rPr>
          <w:t>-2</w:t>
        </w:r>
        <w:r>
          <w:rPr>
            <w:lang w:val="en-US" w:eastAsia="zh-CN"/>
          </w:rPr>
          <w:t>, 1</w:t>
        </w:r>
        <w:r w:rsidRPr="00702151">
          <w:rPr>
            <w:vertAlign w:val="superscript"/>
            <w:lang w:val="en-US" w:eastAsia="zh-CN"/>
          </w:rPr>
          <w:t>st</w:t>
        </w:r>
        <w:r>
          <w:rPr>
            <w:lang w:eastAsia="ja-JP"/>
          </w:rPr>
          <w:t xml:space="preserve"> </w:t>
        </w:r>
        <w:r>
          <w:rPr>
            <w:lang w:eastAsia="ko-KR"/>
          </w:rPr>
          <w:t>order triple beat IMD there is no products falling inside band</w:t>
        </w:r>
        <w:r>
          <w:rPr>
            <w:lang w:eastAsia="ja-JP"/>
          </w:rPr>
          <w:t xml:space="preserve"> </w:t>
        </w:r>
        <w:r>
          <w:rPr>
            <w:lang w:val="en-US" w:eastAsia="zh-CN"/>
          </w:rPr>
          <w:t>n25</w:t>
        </w:r>
        <w:r>
          <w:rPr>
            <w:lang w:eastAsia="ko-KR"/>
          </w:rPr>
          <w:t>.</w:t>
        </w:r>
      </w:ins>
    </w:p>
    <w:p w14:paraId="6D3F615D" w14:textId="77777777" w:rsidR="00B556BA" w:rsidRDefault="00B556BA" w:rsidP="00B556BA">
      <w:pPr>
        <w:rPr>
          <w:ins w:id="281" w:author="Nokia" w:date="2024-02-05T10:22:00Z"/>
          <w:lang w:eastAsia="ko-KR"/>
        </w:rPr>
      </w:pPr>
    </w:p>
    <w:p w14:paraId="33870E45" w14:textId="77777777" w:rsidR="00B556BA" w:rsidRDefault="00B556BA" w:rsidP="00B556BA">
      <w:pPr>
        <w:pStyle w:val="Heading4"/>
        <w:rPr>
          <w:ins w:id="282" w:author="Nokia" w:date="2024-02-05T10:22:00Z"/>
          <w:rFonts w:cs="Arial"/>
          <w:lang w:eastAsia="zh-CN"/>
        </w:rPr>
      </w:pPr>
      <w:bookmarkStart w:id="283" w:name="_Toc151479637"/>
      <w:bookmarkStart w:id="284" w:name="_Toc152686281"/>
      <w:ins w:id="285" w:author="Nokia" w:date="2024-02-05T10:22:00Z">
        <w:r>
          <w:t>5.x.2.2</w:t>
        </w:r>
        <w:r>
          <w:tab/>
        </w:r>
        <w:r>
          <w:rPr>
            <w:rFonts w:cs="Arial"/>
            <w:szCs w:val="22"/>
            <w:lang w:val="en-US" w:eastAsia="zh-CN"/>
          </w:rPr>
          <w:t>REFSENS requirements</w:t>
        </w:r>
        <w:bookmarkEnd w:id="283"/>
        <w:bookmarkEnd w:id="284"/>
      </w:ins>
    </w:p>
    <w:p w14:paraId="5F3B2CAE" w14:textId="77777777" w:rsidR="00B556BA" w:rsidRPr="00C6400A" w:rsidRDefault="00B556BA" w:rsidP="00B556BA">
      <w:pPr>
        <w:rPr>
          <w:ins w:id="286" w:author="Nokia" w:date="2024-02-05T10:22:00Z"/>
        </w:rPr>
      </w:pPr>
      <w:ins w:id="287" w:author="Nokia" w:date="2024-02-05T10:22:00Z">
        <w:r w:rsidRPr="00C6400A">
          <w:t>Based</w:t>
        </w:r>
        <w:r>
          <w:t xml:space="preserve"> </w:t>
        </w:r>
        <w:r w:rsidRPr="00C6400A">
          <w:t xml:space="preserve">on </w:t>
        </w:r>
        <w:r>
          <w:t>the triple beat analysis of the added ULCA there is no additional REFSEN requirements.</w:t>
        </w:r>
      </w:ins>
    </w:p>
    <w:p w14:paraId="7F9DD878" w14:textId="77777777" w:rsidR="00B556BA" w:rsidRDefault="00B556BA">
      <w:pPr>
        <w:rPr>
          <w:ins w:id="288" w:author="Nokia" w:date="2024-02-05T10:22:00Z"/>
          <w:color w:val="0070C0"/>
        </w:rPr>
      </w:pPr>
    </w:p>
    <w:p w14:paraId="62C2391E" w14:textId="0773C6CA" w:rsidR="00B12FA1" w:rsidRDefault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p w14:paraId="1AD642E2" w14:textId="77777777" w:rsidR="00EF0F34" w:rsidRDefault="00EF0F34"/>
    <w:sectPr w:rsidR="00EF0F34" w:rsidSect="00B12FA1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666258" w14:textId="77777777" w:rsidR="0040102F" w:rsidRDefault="0040102F" w:rsidP="002A3CF6">
      <w:pPr>
        <w:spacing w:after="0"/>
      </w:pPr>
      <w:r>
        <w:separator/>
      </w:r>
    </w:p>
  </w:endnote>
  <w:endnote w:type="continuationSeparator" w:id="0">
    <w:p w14:paraId="7574FC39" w14:textId="77777777" w:rsidR="0040102F" w:rsidRDefault="0040102F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978161" w14:textId="77777777" w:rsidR="0040102F" w:rsidRDefault="0040102F" w:rsidP="002A3CF6">
      <w:pPr>
        <w:spacing w:after="0"/>
      </w:pPr>
      <w:r>
        <w:separator/>
      </w:r>
    </w:p>
  </w:footnote>
  <w:footnote w:type="continuationSeparator" w:id="0">
    <w:p w14:paraId="0804D60B" w14:textId="77777777" w:rsidR="0040102F" w:rsidRDefault="0040102F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5481049">
    <w:abstractNumId w:val="6"/>
  </w:num>
  <w:num w:numId="2" w16cid:durableId="2064870303">
    <w:abstractNumId w:val="5"/>
  </w:num>
  <w:num w:numId="3" w16cid:durableId="1387952377">
    <w:abstractNumId w:val="4"/>
  </w:num>
  <w:num w:numId="4" w16cid:durableId="557282610">
    <w:abstractNumId w:val="3"/>
  </w:num>
  <w:num w:numId="5" w16cid:durableId="1709841744">
    <w:abstractNumId w:val="0"/>
  </w:num>
  <w:num w:numId="6" w16cid:durableId="1725326004">
    <w:abstractNumId w:val="1"/>
  </w:num>
  <w:num w:numId="7" w16cid:durableId="206741051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332B"/>
    <w:rsid w:val="00004C28"/>
    <w:rsid w:val="00024898"/>
    <w:rsid w:val="00035538"/>
    <w:rsid w:val="00041D72"/>
    <w:rsid w:val="00042581"/>
    <w:rsid w:val="00044354"/>
    <w:rsid w:val="00050EBC"/>
    <w:rsid w:val="000601B3"/>
    <w:rsid w:val="00061A3E"/>
    <w:rsid w:val="00081D3B"/>
    <w:rsid w:val="000B6363"/>
    <w:rsid w:val="000D0856"/>
    <w:rsid w:val="000D7D3E"/>
    <w:rsid w:val="000E7FF7"/>
    <w:rsid w:val="000F014C"/>
    <w:rsid w:val="000F1766"/>
    <w:rsid w:val="001017FD"/>
    <w:rsid w:val="00104FBE"/>
    <w:rsid w:val="00116749"/>
    <w:rsid w:val="001200C2"/>
    <w:rsid w:val="0013019C"/>
    <w:rsid w:val="00133CD6"/>
    <w:rsid w:val="001576D7"/>
    <w:rsid w:val="00170AD6"/>
    <w:rsid w:val="00172AA0"/>
    <w:rsid w:val="00181516"/>
    <w:rsid w:val="00192128"/>
    <w:rsid w:val="001A61F3"/>
    <w:rsid w:val="001C08C2"/>
    <w:rsid w:val="001C357F"/>
    <w:rsid w:val="001D083E"/>
    <w:rsid w:val="001D3972"/>
    <w:rsid w:val="001D3B64"/>
    <w:rsid w:val="001F040C"/>
    <w:rsid w:val="001F70AE"/>
    <w:rsid w:val="00200C0E"/>
    <w:rsid w:val="00202DBA"/>
    <w:rsid w:val="00214286"/>
    <w:rsid w:val="00217F67"/>
    <w:rsid w:val="00220909"/>
    <w:rsid w:val="00225CD6"/>
    <w:rsid w:val="0022738F"/>
    <w:rsid w:val="00255E0F"/>
    <w:rsid w:val="002602A6"/>
    <w:rsid w:val="00267299"/>
    <w:rsid w:val="002721B6"/>
    <w:rsid w:val="0028484F"/>
    <w:rsid w:val="00287033"/>
    <w:rsid w:val="00295FF0"/>
    <w:rsid w:val="002A3CF6"/>
    <w:rsid w:val="002C1245"/>
    <w:rsid w:val="002C2CF4"/>
    <w:rsid w:val="002C3A0A"/>
    <w:rsid w:val="002C4688"/>
    <w:rsid w:val="002C68A3"/>
    <w:rsid w:val="002D0781"/>
    <w:rsid w:val="002D5655"/>
    <w:rsid w:val="002F537B"/>
    <w:rsid w:val="003047D7"/>
    <w:rsid w:val="003103E9"/>
    <w:rsid w:val="003107FD"/>
    <w:rsid w:val="00320270"/>
    <w:rsid w:val="003203E3"/>
    <w:rsid w:val="0032649A"/>
    <w:rsid w:val="0035202E"/>
    <w:rsid w:val="00353463"/>
    <w:rsid w:val="003543E5"/>
    <w:rsid w:val="00356E17"/>
    <w:rsid w:val="0036582A"/>
    <w:rsid w:val="00366756"/>
    <w:rsid w:val="00370652"/>
    <w:rsid w:val="00391013"/>
    <w:rsid w:val="003A7668"/>
    <w:rsid w:val="003C5AFC"/>
    <w:rsid w:val="003C72A6"/>
    <w:rsid w:val="003E31FF"/>
    <w:rsid w:val="003F1D28"/>
    <w:rsid w:val="003F4781"/>
    <w:rsid w:val="003F4ACC"/>
    <w:rsid w:val="00400F9A"/>
    <w:rsid w:val="0040102F"/>
    <w:rsid w:val="00423549"/>
    <w:rsid w:val="00430DDB"/>
    <w:rsid w:val="00431233"/>
    <w:rsid w:val="004354D3"/>
    <w:rsid w:val="0046158D"/>
    <w:rsid w:val="00466650"/>
    <w:rsid w:val="00466D47"/>
    <w:rsid w:val="0049382E"/>
    <w:rsid w:val="004A3CA5"/>
    <w:rsid w:val="004C6314"/>
    <w:rsid w:val="004D0FAA"/>
    <w:rsid w:val="004D526C"/>
    <w:rsid w:val="004D5C4B"/>
    <w:rsid w:val="004F6141"/>
    <w:rsid w:val="00502514"/>
    <w:rsid w:val="00502ABB"/>
    <w:rsid w:val="00510C9B"/>
    <w:rsid w:val="00516D55"/>
    <w:rsid w:val="00521FC6"/>
    <w:rsid w:val="00530C34"/>
    <w:rsid w:val="005447B9"/>
    <w:rsid w:val="00560344"/>
    <w:rsid w:val="005631DC"/>
    <w:rsid w:val="00563245"/>
    <w:rsid w:val="00564505"/>
    <w:rsid w:val="005701FF"/>
    <w:rsid w:val="00570C28"/>
    <w:rsid w:val="00585057"/>
    <w:rsid w:val="00585F12"/>
    <w:rsid w:val="005914B7"/>
    <w:rsid w:val="005A23FA"/>
    <w:rsid w:val="005A2717"/>
    <w:rsid w:val="005A49C7"/>
    <w:rsid w:val="005C06C3"/>
    <w:rsid w:val="005C2CA2"/>
    <w:rsid w:val="005C4A51"/>
    <w:rsid w:val="005F4CE1"/>
    <w:rsid w:val="006126A6"/>
    <w:rsid w:val="00623665"/>
    <w:rsid w:val="00631802"/>
    <w:rsid w:val="00645DDA"/>
    <w:rsid w:val="00647061"/>
    <w:rsid w:val="00652A97"/>
    <w:rsid w:val="00660E6E"/>
    <w:rsid w:val="00695AB9"/>
    <w:rsid w:val="006C081C"/>
    <w:rsid w:val="006C1F05"/>
    <w:rsid w:val="006C51D7"/>
    <w:rsid w:val="006E0934"/>
    <w:rsid w:val="006E1923"/>
    <w:rsid w:val="006F0F6C"/>
    <w:rsid w:val="006F1B2F"/>
    <w:rsid w:val="00717C21"/>
    <w:rsid w:val="00733368"/>
    <w:rsid w:val="00755F09"/>
    <w:rsid w:val="0075602B"/>
    <w:rsid w:val="007630CE"/>
    <w:rsid w:val="00763B7B"/>
    <w:rsid w:val="00783D51"/>
    <w:rsid w:val="00786CEC"/>
    <w:rsid w:val="007C6200"/>
    <w:rsid w:val="007D0066"/>
    <w:rsid w:val="007D58E6"/>
    <w:rsid w:val="007E3C43"/>
    <w:rsid w:val="007E7BFD"/>
    <w:rsid w:val="007F1C45"/>
    <w:rsid w:val="008147BA"/>
    <w:rsid w:val="0082064B"/>
    <w:rsid w:val="00837B73"/>
    <w:rsid w:val="00837D06"/>
    <w:rsid w:val="00851115"/>
    <w:rsid w:val="008604C6"/>
    <w:rsid w:val="00860C4B"/>
    <w:rsid w:val="008712CE"/>
    <w:rsid w:val="00876988"/>
    <w:rsid w:val="008775B2"/>
    <w:rsid w:val="00877BA9"/>
    <w:rsid w:val="008A3051"/>
    <w:rsid w:val="008B4D9E"/>
    <w:rsid w:val="008D3B7A"/>
    <w:rsid w:val="008F6C99"/>
    <w:rsid w:val="009055C2"/>
    <w:rsid w:val="00910165"/>
    <w:rsid w:val="0091666A"/>
    <w:rsid w:val="00920921"/>
    <w:rsid w:val="00921802"/>
    <w:rsid w:val="00940C2E"/>
    <w:rsid w:val="009413F5"/>
    <w:rsid w:val="00962A95"/>
    <w:rsid w:val="00965C6C"/>
    <w:rsid w:val="009663F7"/>
    <w:rsid w:val="0097007B"/>
    <w:rsid w:val="00975F31"/>
    <w:rsid w:val="0097676A"/>
    <w:rsid w:val="00984399"/>
    <w:rsid w:val="009A2C4C"/>
    <w:rsid w:val="009A728C"/>
    <w:rsid w:val="009A75FB"/>
    <w:rsid w:val="009D049B"/>
    <w:rsid w:val="009D7056"/>
    <w:rsid w:val="009E0E80"/>
    <w:rsid w:val="009E477B"/>
    <w:rsid w:val="00A0042F"/>
    <w:rsid w:val="00A20613"/>
    <w:rsid w:val="00A34B18"/>
    <w:rsid w:val="00A37CFE"/>
    <w:rsid w:val="00A43E1D"/>
    <w:rsid w:val="00A45FA3"/>
    <w:rsid w:val="00A547CE"/>
    <w:rsid w:val="00A57EAB"/>
    <w:rsid w:val="00A62D55"/>
    <w:rsid w:val="00A6614D"/>
    <w:rsid w:val="00A73DF6"/>
    <w:rsid w:val="00AC3364"/>
    <w:rsid w:val="00AC510D"/>
    <w:rsid w:val="00AD5F4F"/>
    <w:rsid w:val="00AD6C2E"/>
    <w:rsid w:val="00AE41BE"/>
    <w:rsid w:val="00AE463D"/>
    <w:rsid w:val="00B12FA1"/>
    <w:rsid w:val="00B13A22"/>
    <w:rsid w:val="00B1549A"/>
    <w:rsid w:val="00B2191E"/>
    <w:rsid w:val="00B35CBE"/>
    <w:rsid w:val="00B556BA"/>
    <w:rsid w:val="00B832AE"/>
    <w:rsid w:val="00BA14B2"/>
    <w:rsid w:val="00BA32FA"/>
    <w:rsid w:val="00BB6F5E"/>
    <w:rsid w:val="00BB7A43"/>
    <w:rsid w:val="00BE3302"/>
    <w:rsid w:val="00BE58F0"/>
    <w:rsid w:val="00BE63A6"/>
    <w:rsid w:val="00BE7EDE"/>
    <w:rsid w:val="00BF123B"/>
    <w:rsid w:val="00BF437E"/>
    <w:rsid w:val="00C142A2"/>
    <w:rsid w:val="00C523DC"/>
    <w:rsid w:val="00C56A05"/>
    <w:rsid w:val="00C6400A"/>
    <w:rsid w:val="00C64D4B"/>
    <w:rsid w:val="00C64FAF"/>
    <w:rsid w:val="00C66915"/>
    <w:rsid w:val="00C926EA"/>
    <w:rsid w:val="00CB1E39"/>
    <w:rsid w:val="00CB4D6E"/>
    <w:rsid w:val="00CF3652"/>
    <w:rsid w:val="00CF5E3D"/>
    <w:rsid w:val="00D20C69"/>
    <w:rsid w:val="00D23E27"/>
    <w:rsid w:val="00D24E51"/>
    <w:rsid w:val="00D34FA1"/>
    <w:rsid w:val="00D56EEB"/>
    <w:rsid w:val="00D624D9"/>
    <w:rsid w:val="00D6399A"/>
    <w:rsid w:val="00D7110A"/>
    <w:rsid w:val="00D80E85"/>
    <w:rsid w:val="00DA57C6"/>
    <w:rsid w:val="00DA767A"/>
    <w:rsid w:val="00DB0B3E"/>
    <w:rsid w:val="00DB3B9D"/>
    <w:rsid w:val="00DB72E0"/>
    <w:rsid w:val="00DC174F"/>
    <w:rsid w:val="00DD5ADE"/>
    <w:rsid w:val="00DF7510"/>
    <w:rsid w:val="00E07B8D"/>
    <w:rsid w:val="00E12D92"/>
    <w:rsid w:val="00E23A72"/>
    <w:rsid w:val="00E501E9"/>
    <w:rsid w:val="00E7711D"/>
    <w:rsid w:val="00E77613"/>
    <w:rsid w:val="00E83267"/>
    <w:rsid w:val="00EA06CC"/>
    <w:rsid w:val="00EA26FA"/>
    <w:rsid w:val="00EB362B"/>
    <w:rsid w:val="00ED748E"/>
    <w:rsid w:val="00ED7CCE"/>
    <w:rsid w:val="00EF0F34"/>
    <w:rsid w:val="00EF4936"/>
    <w:rsid w:val="00EF5578"/>
    <w:rsid w:val="00EF576B"/>
    <w:rsid w:val="00EF6D2B"/>
    <w:rsid w:val="00EF7BD9"/>
    <w:rsid w:val="00F019A5"/>
    <w:rsid w:val="00F021B1"/>
    <w:rsid w:val="00F11824"/>
    <w:rsid w:val="00F123F7"/>
    <w:rsid w:val="00F13BAF"/>
    <w:rsid w:val="00F1442C"/>
    <w:rsid w:val="00F23AA7"/>
    <w:rsid w:val="00F25C33"/>
    <w:rsid w:val="00F3297E"/>
    <w:rsid w:val="00F36D07"/>
    <w:rsid w:val="00F4677D"/>
    <w:rsid w:val="00F47123"/>
    <w:rsid w:val="00F50931"/>
    <w:rsid w:val="00F542F7"/>
    <w:rsid w:val="00F6034A"/>
    <w:rsid w:val="00F81EB9"/>
    <w:rsid w:val="00F9230E"/>
    <w:rsid w:val="00FB2DFF"/>
    <w:rsid w:val="00FB5216"/>
    <w:rsid w:val="00FB7386"/>
    <w:rsid w:val="00FC6188"/>
    <w:rsid w:val="00FD1BC4"/>
    <w:rsid w:val="00FE4A05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uiPriority w:val="99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uiPriority w:val="99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F13BAF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TAJ">
    <w:name w:val="TAJ"/>
    <w:basedOn w:val="TH"/>
    <w:qFormat/>
    <w:rsid w:val="00C6400A"/>
    <w:pPr>
      <w:overflowPunct/>
      <w:autoSpaceDE/>
      <w:autoSpaceDN/>
      <w:adjustRightInd/>
      <w:textAlignment w:val="auto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RBI5PAMIO524-1616901215-8661</_dlc_DocId>
    <_dlc_DocIdUrl xmlns="71c5aaf6-e6ce-465b-b873-5148d2a4c105">
      <Url>https://nokia.sharepoint.com/sites/gxp/_layouts/15/DocIdRedir.aspx?ID=RBI5PAMIO524-1616901215-8661</Url>
      <Description>RBI5PAMIO524-1616901215-8661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199562E-2CE8-4366-916A-A34DA7F950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1465D09-8116-480F-8E96-C5A19920275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AF686EF-F714-4A96-A658-C94F201EEAC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10E7328-4EAC-483B-92C5-3F65691622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  <ds:schemaRef ds:uri="7275bb01-7583-478d-bc14-e839a2dd5989"/>
    <ds:schemaRef ds:uri="3f2ce089-3858-4176-9a21-a30f9204848e"/>
  </ds:schemaRefs>
</ds:datastoreItem>
</file>

<file path=customXml/itemProps6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1368</Words>
  <Characters>7798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5</cp:revision>
  <dcterms:created xsi:type="dcterms:W3CDTF">2024-02-05T09:25:00Z</dcterms:created>
  <dcterms:modified xsi:type="dcterms:W3CDTF">2024-02-19T12:14:00Z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9e9b553b-845d-4d60-8a14-da4ede4dad53</vt:lpwstr>
  </property>
  <property fmtid="{D5CDD505-2E9C-101B-9397-08002B2CF9AE}" pid="4" name="MediaServiceImageTags">
    <vt:lpwstr/>
  </property>
</Properties>
</file>